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139E1868" w14:textId="3AE7F50B" w:rsidR="004D5B09" w:rsidRPr="004D5B09" w:rsidRDefault="001759C2" w:rsidP="004D5B09">
      <w:pPr>
        <w:tabs>
          <w:tab w:val="center" w:pos="4536"/>
          <w:tab w:val="right" w:pos="7938"/>
          <w:tab w:val="right" w:pos="9639"/>
        </w:tabs>
        <w:ind w:right="2"/>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#11</w:t>
      </w:r>
      <w:r w:rsidR="00F8549C">
        <w:rPr>
          <w:rFonts w:ascii="Arial" w:eastAsia="MS Mincho" w:hAnsi="Arial" w:cs="Arial"/>
          <w:b/>
          <w:bCs/>
          <w:sz w:val="28"/>
          <w:lang w:eastAsia="ja-JP"/>
        </w:rPr>
        <w:t>5</w:t>
      </w:r>
      <w:r w:rsidR="004D5B09" w:rsidRPr="004D5B09">
        <w:rPr>
          <w:rFonts w:ascii="Arial" w:eastAsia="MS Mincho" w:hAnsi="Arial" w:cs="Arial"/>
          <w:b/>
          <w:bCs/>
          <w:sz w:val="28"/>
          <w:lang w:eastAsia="ja-JP"/>
        </w:rPr>
        <w:tab/>
      </w:r>
      <w:r w:rsidR="00EF6AA6">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EF6AA6">
        <w:rPr>
          <w:rFonts w:ascii="Arial" w:eastAsia="MS Mincho" w:hAnsi="Arial" w:cs="Arial"/>
          <w:b/>
          <w:bCs/>
          <w:sz w:val="28"/>
          <w:lang w:eastAsia="ja-JP"/>
        </w:rPr>
        <w:t xml:space="preserve">                        </w:t>
      </w:r>
      <w:r w:rsidR="00C66CF4" w:rsidRPr="00C66CF4">
        <w:rPr>
          <w:rFonts w:ascii="Arial" w:eastAsia="MS Mincho" w:hAnsi="Arial" w:cs="Arial"/>
          <w:b/>
          <w:bCs/>
          <w:sz w:val="28"/>
          <w:lang w:eastAsia="ja-JP"/>
        </w:rPr>
        <w:t>R1-23</w:t>
      </w:r>
      <w:r w:rsidR="00E57565">
        <w:rPr>
          <w:rFonts w:ascii="Arial" w:eastAsia="MS Mincho" w:hAnsi="Arial" w:cs="Arial"/>
          <w:b/>
          <w:bCs/>
          <w:sz w:val="28"/>
          <w:lang w:eastAsia="ja-JP"/>
        </w:rPr>
        <w:t>11405</w:t>
      </w:r>
    </w:p>
    <w:p w14:paraId="2251776F" w14:textId="3927B3B0" w:rsidR="007E07C2" w:rsidRPr="009513AC" w:rsidRDefault="00A415B4" w:rsidP="004D5B09">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w:t>
      </w:r>
      <w:r w:rsidR="008F07A6">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E80472">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70C6F32E"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4E15E8">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4E15E8">
        <w:rPr>
          <w:rFonts w:ascii="Arial" w:eastAsia="宋体" w:hAnsi="Arial" w:cs="Arial"/>
          <w:b/>
          <w:sz w:val="24"/>
          <w:szCs w:val="20"/>
          <w:lang w:val="en-GB"/>
        </w:rPr>
        <w:t>3</w:t>
      </w:r>
      <w:r w:rsidR="00FE3B08" w:rsidRPr="00082551">
        <w:rPr>
          <w:rFonts w:ascii="Arial" w:eastAsia="宋体" w:hAnsi="Arial" w:cs="Arial"/>
          <w:b/>
          <w:sz w:val="24"/>
          <w:szCs w:val="20"/>
          <w:lang w:val="en-GB"/>
        </w:rPr>
        <w:t>.</w:t>
      </w:r>
      <w:r w:rsidR="0086582A">
        <w:rPr>
          <w:rFonts w:ascii="Arial" w:eastAsia="宋体" w:hAnsi="Arial" w:cs="Arial"/>
          <w:b/>
          <w:sz w:val="24"/>
          <w:szCs w:val="20"/>
          <w:lang w:val="en-GB"/>
        </w:rPr>
        <w:t>4</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C7B9D99"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6E61AB">
        <w:rPr>
          <w:rFonts w:ascii="Arial" w:eastAsia="宋体" w:hAnsi="Arial" w:cs="Arial" w:hint="eastAsia"/>
          <w:b/>
          <w:sz w:val="24"/>
          <w:szCs w:val="20"/>
          <w:lang w:val="en-GB" w:eastAsia="zh-CN"/>
        </w:rPr>
        <w:t>Remaining</w:t>
      </w:r>
      <w:r w:rsidR="006E61AB">
        <w:rPr>
          <w:rFonts w:ascii="Arial" w:eastAsia="宋体" w:hAnsi="Arial" w:cs="Arial"/>
          <w:b/>
          <w:sz w:val="24"/>
          <w:szCs w:val="20"/>
          <w:lang w:val="en-GB"/>
        </w:rPr>
        <w:t xml:space="preserve"> issues on b</w:t>
      </w:r>
      <w:r w:rsidR="0086582A">
        <w:rPr>
          <w:rFonts w:ascii="Arial" w:eastAsia="宋体" w:hAnsi="Arial" w:cs="Arial"/>
          <w:b/>
          <w:sz w:val="24"/>
          <w:szCs w:val="20"/>
          <w:lang w:val="en-GB"/>
        </w:rPr>
        <w:t>andwidth aggregation for positioning</w:t>
      </w:r>
      <w:r w:rsidR="002D46BD" w:rsidRPr="002D46BD">
        <w:rPr>
          <w:rFonts w:ascii="Arial" w:eastAsia="宋体" w:hAnsi="Arial" w:cs="Arial"/>
          <w:b/>
          <w:sz w:val="24"/>
          <w:szCs w:val="20"/>
          <w:lang w:val="en-GB"/>
        </w:rPr>
        <w:t xml:space="preserv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2E151950"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111CBE">
        <w:rPr>
          <w:lang w:eastAsia="zh-CN"/>
        </w:rPr>
        <w:t>8</w:t>
      </w:r>
      <w:r w:rsidR="00C86670">
        <w:rPr>
          <w:lang w:eastAsia="zh-CN"/>
        </w:rPr>
        <w:t xml:space="preserve"> e-meeting</w:t>
      </w:r>
      <w:r>
        <w:rPr>
          <w:lang w:eastAsia="zh-CN"/>
        </w:rPr>
        <w:t>,</w:t>
      </w:r>
      <w:r w:rsidR="00C86670">
        <w:rPr>
          <w:lang w:eastAsia="zh-CN"/>
        </w:rPr>
        <w:t xml:space="preserve"> the </w:t>
      </w:r>
      <w:r w:rsidR="00111CBE">
        <w:rPr>
          <w:lang w:eastAsia="zh-CN"/>
        </w:rPr>
        <w:t>W</w:t>
      </w:r>
      <w:r w:rsidR="00916656">
        <w:rPr>
          <w:lang w:eastAsia="zh-CN"/>
        </w:rPr>
        <w:t>I</w:t>
      </w:r>
      <w:r w:rsidR="003546FC">
        <w:rPr>
          <w:lang w:eastAsia="zh-CN"/>
        </w:rPr>
        <w:t xml:space="preserve"> of </w:t>
      </w:r>
      <w:r w:rsidR="00916656">
        <w:rPr>
          <w:lang w:eastAsia="zh-CN"/>
        </w:rPr>
        <w:t>Rel-18 positioning</w:t>
      </w:r>
      <w:r w:rsidR="001E3CDF">
        <w:rPr>
          <w:lang w:eastAsia="zh-CN"/>
        </w:rPr>
        <w:t xml:space="preserve"> </w:t>
      </w:r>
      <w:r w:rsidR="00916656">
        <w:rPr>
          <w:lang w:eastAsia="zh-CN"/>
        </w:rPr>
        <w:t xml:space="preserve">is approved, and </w:t>
      </w:r>
      <w:r w:rsidR="006200E0">
        <w:rPr>
          <w:lang w:eastAsia="zh-CN"/>
        </w:rPr>
        <w:t xml:space="preserve">the objectives </w:t>
      </w:r>
      <w:r w:rsidR="00916656">
        <w:rPr>
          <w:lang w:eastAsia="zh-CN"/>
        </w:rPr>
        <w:t xml:space="preserve">on </w:t>
      </w:r>
      <w:r w:rsidR="00DA6F1F">
        <w:rPr>
          <w:rFonts w:hint="eastAsia"/>
          <w:bCs/>
          <w:lang w:eastAsia="zh-CN"/>
        </w:rPr>
        <w:t>band</w:t>
      </w:r>
      <w:r w:rsidR="00DA6F1F">
        <w:rPr>
          <w:bCs/>
        </w:rPr>
        <w:t>width aggregation for positioning</w:t>
      </w:r>
      <w:r w:rsidR="00916656">
        <w:rPr>
          <w:lang w:eastAsia="zh-CN"/>
        </w:rPr>
        <w:t xml:space="preserve"> can be seen as below</w:t>
      </w:r>
      <w:r w:rsidR="001E3CDF">
        <w:rPr>
          <w:lang w:eastAsia="zh-CN"/>
        </w:rPr>
        <w:t xml:space="preserve"> </w:t>
      </w:r>
      <w:r w:rsidR="001E3CDF">
        <w:rPr>
          <w:lang w:eastAsia="zh-CN"/>
        </w:rPr>
        <w:fldChar w:fldCharType="begin"/>
      </w:r>
      <w:r w:rsidR="001E3CDF">
        <w:rPr>
          <w:lang w:eastAsia="zh-CN"/>
        </w:rPr>
        <w:instrText xml:space="preserve"> REF _Ref142492617 \r \h </w:instrText>
      </w:r>
      <w:r w:rsidR="001E3CDF">
        <w:rPr>
          <w:lang w:eastAsia="zh-CN"/>
        </w:rPr>
      </w:r>
      <w:r w:rsidR="001E3CDF">
        <w:rPr>
          <w:lang w:eastAsia="zh-CN"/>
        </w:rPr>
        <w:fldChar w:fldCharType="separate"/>
      </w:r>
      <w:r w:rsidR="001E3CDF">
        <w:rPr>
          <w:lang w:eastAsia="zh-CN"/>
        </w:rPr>
        <w:t>[1]</w:t>
      </w:r>
      <w:r w:rsidR="001E3CDF">
        <w:rPr>
          <w:lang w:eastAsia="zh-CN"/>
        </w:rPr>
        <w:fldChar w:fldCharType="end"/>
      </w:r>
      <w:r w:rsidR="00916656">
        <w:rPr>
          <w:lang w:eastAsia="zh-CN"/>
        </w:rPr>
        <w:t>:</w:t>
      </w:r>
    </w:p>
    <w:p w14:paraId="6626835B" w14:textId="77777777" w:rsidR="00DA6F1F" w:rsidRPr="00DA6F1F" w:rsidRDefault="00DA6F1F" w:rsidP="00C56D5A">
      <w:pPr>
        <w:numPr>
          <w:ilvl w:val="0"/>
          <w:numId w:val="8"/>
        </w:numPr>
        <w:autoSpaceDE/>
        <w:autoSpaceDN/>
        <w:adjustRightInd/>
        <w:snapToGrid/>
        <w:spacing w:after="0" w:line="276" w:lineRule="auto"/>
        <w:jc w:val="left"/>
        <w:rPr>
          <w:rFonts w:eastAsia="MS Mincho"/>
          <w:i/>
          <w:iCs/>
          <w:sz w:val="20"/>
          <w:szCs w:val="20"/>
          <w:lang w:eastAsia="ko-KR"/>
        </w:rPr>
      </w:pPr>
      <w:r w:rsidRPr="00DA6F1F">
        <w:rPr>
          <w:rFonts w:eastAsia="MS Mincho"/>
          <w:i/>
          <w:iCs/>
          <w:sz w:val="20"/>
          <w:szCs w:val="20"/>
          <w:lang w:eastAsia="ko-KR"/>
        </w:rPr>
        <w:t>Specify bandwidth aggregation for positioning measurements across up to three intra-band contiguous carriers [RAN1, RAN2, RAN4].</w:t>
      </w:r>
    </w:p>
    <w:p w14:paraId="6E8A1CA9" w14:textId="77777777" w:rsidR="00DA6F1F" w:rsidRPr="00DA6F1F" w:rsidRDefault="00DA6F1F" w:rsidP="00C56D5A">
      <w:pPr>
        <w:numPr>
          <w:ilvl w:val="1"/>
          <w:numId w:val="8"/>
        </w:numPr>
        <w:autoSpaceDE/>
        <w:autoSpaceDN/>
        <w:adjustRightInd/>
        <w:snapToGrid/>
        <w:spacing w:after="0" w:line="276" w:lineRule="auto"/>
        <w:jc w:val="left"/>
        <w:rPr>
          <w:i/>
          <w:iCs/>
          <w:sz w:val="20"/>
          <w:szCs w:val="20"/>
          <w:lang w:eastAsia="ko-KR"/>
        </w:rPr>
      </w:pPr>
      <w:r w:rsidRPr="00DA6F1F">
        <w:rPr>
          <w:i/>
          <w:iCs/>
          <w:sz w:val="20"/>
          <w:szCs w:val="20"/>
          <w:lang w:eastAsia="ko-KR"/>
        </w:rPr>
        <w:t xml:space="preserve">Specify </w:t>
      </w:r>
      <w:proofErr w:type="spellStart"/>
      <w:r w:rsidRPr="00DA6F1F">
        <w:rPr>
          <w:i/>
          <w:iCs/>
          <w:sz w:val="20"/>
          <w:szCs w:val="20"/>
          <w:lang w:eastAsia="ko-KR"/>
        </w:rPr>
        <w:t>signalling</w:t>
      </w:r>
      <w:proofErr w:type="spellEnd"/>
      <w:r w:rsidRPr="00DA6F1F">
        <w:rPr>
          <w:i/>
          <w:iCs/>
          <w:sz w:val="20"/>
          <w:szCs w:val="20"/>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37A8118" w14:textId="77777777" w:rsidR="00DA6F1F" w:rsidRPr="00DA6F1F" w:rsidRDefault="00DA6F1F" w:rsidP="00C56D5A">
      <w:pPr>
        <w:numPr>
          <w:ilvl w:val="2"/>
          <w:numId w:val="8"/>
        </w:numPr>
        <w:autoSpaceDE/>
        <w:autoSpaceDN/>
        <w:adjustRightInd/>
        <w:snapToGrid/>
        <w:spacing w:after="0" w:line="276" w:lineRule="auto"/>
        <w:jc w:val="left"/>
        <w:rPr>
          <w:i/>
          <w:iCs/>
          <w:sz w:val="20"/>
          <w:szCs w:val="20"/>
          <w:lang w:eastAsia="ko-KR"/>
        </w:rPr>
      </w:pPr>
      <w:r w:rsidRPr="00DA6F1F">
        <w:rPr>
          <w:i/>
          <w:iCs/>
          <w:sz w:val="20"/>
          <w:szCs w:val="20"/>
          <w:lang w:eastAsia="ko-KR"/>
        </w:rPr>
        <w:t>NOTE: The support of bandwidth aggregation for positioning measurements applies only to timing related measurements (e.g., RSTD, RTOA, and UE/</w:t>
      </w:r>
      <w:proofErr w:type="spellStart"/>
      <w:r w:rsidRPr="00DA6F1F">
        <w:rPr>
          <w:i/>
          <w:iCs/>
          <w:sz w:val="20"/>
          <w:szCs w:val="20"/>
          <w:lang w:eastAsia="ko-KR"/>
        </w:rPr>
        <w:t>gNB</w:t>
      </w:r>
      <w:proofErr w:type="spellEnd"/>
      <w:r w:rsidRPr="00DA6F1F">
        <w:rPr>
          <w:i/>
          <w:iCs/>
          <w:sz w:val="20"/>
          <w:szCs w:val="20"/>
          <w:lang w:eastAsia="ko-KR"/>
        </w:rPr>
        <w:t xml:space="preserve"> Rx-Tx time difference).</w:t>
      </w:r>
    </w:p>
    <w:p w14:paraId="4DB75FBE" w14:textId="77777777" w:rsidR="00DA6F1F" w:rsidRPr="00DA6F1F" w:rsidRDefault="00DA6F1F" w:rsidP="00C56D5A">
      <w:pPr>
        <w:pStyle w:val="af2"/>
        <w:numPr>
          <w:ilvl w:val="1"/>
          <w:numId w:val="8"/>
        </w:numPr>
        <w:overflowPunct w:val="0"/>
        <w:snapToGrid/>
        <w:spacing w:after="180"/>
        <w:ind w:firstLineChars="0"/>
        <w:contextualSpacing/>
        <w:jc w:val="left"/>
        <w:textAlignment w:val="baseline"/>
        <w:rPr>
          <w:i/>
          <w:iCs/>
          <w:sz w:val="20"/>
          <w:szCs w:val="20"/>
          <w:lang w:eastAsia="ko-KR"/>
        </w:rPr>
      </w:pPr>
      <w:r w:rsidRPr="00DA6F1F">
        <w:rPr>
          <w:i/>
          <w:iCs/>
          <w:sz w:val="20"/>
          <w:szCs w:val="20"/>
          <w:lang w:eastAsia="ko-KR"/>
        </w:rPr>
        <w:t>Specify RRM requirements with measurement gaps in connected mode, and in inactive mode, including PRS measurement period/reporting [RAN4].</w:t>
      </w:r>
    </w:p>
    <w:p w14:paraId="6736638B" w14:textId="1FABE52A"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 xml:space="preserve">we </w:t>
      </w:r>
      <w:r w:rsidR="00E57565">
        <w:rPr>
          <w:rFonts w:eastAsia="Times New Roman"/>
        </w:rPr>
        <w:t xml:space="preserve">will </w:t>
      </w:r>
      <w:r w:rsidR="00D45705">
        <w:rPr>
          <w:rFonts w:eastAsia="Times New Roman"/>
        </w:rPr>
        <w:t>discuss</w:t>
      </w:r>
      <w:r w:rsidR="00E57565">
        <w:rPr>
          <w:rFonts w:eastAsia="Times New Roman"/>
        </w:rPr>
        <w:t xml:space="preserve"> the remaining issues</w:t>
      </w:r>
      <w:r w:rsidR="00D45705">
        <w:rPr>
          <w:rFonts w:eastAsia="Times New Roman"/>
        </w:rPr>
        <w:t xml:space="preserve"> on</w:t>
      </w:r>
      <w:r w:rsidR="00D45705" w:rsidRPr="000410AA">
        <w:rPr>
          <w:rFonts w:eastAsia="Times New Roman"/>
        </w:rPr>
        <w:t xml:space="preserve"> </w:t>
      </w:r>
      <w:proofErr w:type="spellStart"/>
      <w:r w:rsidR="000410AA" w:rsidRPr="000410AA">
        <w:rPr>
          <w:rFonts w:eastAsia="Times New Roman"/>
        </w:rPr>
        <w:t>signalling</w:t>
      </w:r>
      <w:proofErr w:type="spellEnd"/>
      <w:r w:rsidR="000410AA" w:rsidRPr="000410AA">
        <w:rPr>
          <w:rFonts w:eastAsia="Times New Roman"/>
        </w:rPr>
        <w:t xml:space="preserve"> and procedures to support aggregation of PRS/SRS (respectively) resources across PFLs/carriers (respectively) for positioning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011AAC51" w14:textId="77777777" w:rsidR="007A15F0" w:rsidRDefault="007A15F0" w:rsidP="003D628D">
      <w:pPr>
        <w:pStyle w:val="1"/>
      </w:pPr>
      <w:r>
        <w:rPr>
          <w:lang w:eastAsia="zh-CN"/>
        </w:rPr>
        <w:t xml:space="preserve">Discussion </w:t>
      </w:r>
    </w:p>
    <w:p w14:paraId="5BA05F94" w14:textId="3A94FF80" w:rsidR="003D628D" w:rsidRDefault="003D628D" w:rsidP="007A15F0">
      <w:pPr>
        <w:pStyle w:val="20"/>
      </w:pPr>
      <w:r>
        <w:rPr>
          <w:lang w:eastAsia="zh-CN"/>
        </w:rPr>
        <w:t>Bandwidth aggregation for PRS measurement and report</w:t>
      </w:r>
    </w:p>
    <w:p w14:paraId="7CC4AA69" w14:textId="2D5CC939" w:rsidR="004C25DD" w:rsidRDefault="004C25DD" w:rsidP="007A15F0">
      <w:pPr>
        <w:pStyle w:val="3"/>
      </w:pPr>
      <w:r>
        <w:rPr>
          <w:lang w:eastAsia="zh-CN"/>
        </w:rPr>
        <w:t>Bandwidth</w:t>
      </w:r>
      <w:r>
        <w:t xml:space="preserve"> aggregation </w:t>
      </w:r>
      <w:r w:rsidR="003D628D">
        <w:t xml:space="preserve">configuration </w:t>
      </w:r>
      <w:r>
        <w:t xml:space="preserve">for PRS </w:t>
      </w:r>
    </w:p>
    <w:p w14:paraId="2AA0808E" w14:textId="2BB7B1A0" w:rsidR="003C118C" w:rsidRDefault="00081EA4" w:rsidP="003C118C">
      <w:pPr>
        <w:rPr>
          <w:lang w:val="en-GB" w:eastAsia="zh-CN"/>
        </w:rPr>
      </w:pPr>
      <w:r>
        <w:rPr>
          <w:lang w:val="en-GB" w:eastAsia="zh-CN"/>
        </w:rPr>
        <w:t>In RAN1-112 meeting [</w:t>
      </w:r>
      <w:r w:rsidR="00BC6DD2">
        <w:rPr>
          <w:lang w:val="en-GB" w:eastAsia="zh-CN"/>
        </w:rPr>
        <w:t>2</w:t>
      </w:r>
      <w:r>
        <w:rPr>
          <w:lang w:val="en-GB" w:eastAsia="zh-CN"/>
        </w:rPr>
        <w:t xml:space="preserve">], the following agreements were archived on bandwidth aggregation for </w:t>
      </w:r>
      <w:r w:rsidR="008F2E4B">
        <w:rPr>
          <w:lang w:val="en-GB" w:eastAsia="zh-CN"/>
        </w:rPr>
        <w:t>PRS configuration</w:t>
      </w:r>
      <w:r>
        <w:rPr>
          <w:lang w:val="en-GB" w:eastAsia="zh-CN"/>
        </w:rPr>
        <w:t>.</w:t>
      </w:r>
    </w:p>
    <w:p w14:paraId="5ABF3A0C" w14:textId="77777777" w:rsidR="00081EA4" w:rsidRPr="00DA6633" w:rsidRDefault="00081EA4" w:rsidP="00081EA4">
      <w:pPr>
        <w:rPr>
          <w:b/>
          <w:bCs/>
          <w:i/>
          <w:iCs/>
          <w:sz w:val="20"/>
          <w:szCs w:val="20"/>
        </w:rPr>
      </w:pPr>
      <w:r w:rsidRPr="00DA6633">
        <w:rPr>
          <w:b/>
          <w:bCs/>
          <w:i/>
          <w:iCs/>
          <w:sz w:val="20"/>
          <w:szCs w:val="20"/>
          <w:highlight w:val="green"/>
        </w:rPr>
        <w:t>Agreement</w:t>
      </w:r>
    </w:p>
    <w:p w14:paraId="7522B6EC" w14:textId="77777777" w:rsidR="00081EA4" w:rsidRPr="00DA6633" w:rsidRDefault="00081EA4" w:rsidP="00081EA4">
      <w:pPr>
        <w:rPr>
          <w:bCs/>
          <w:i/>
          <w:iCs/>
          <w:sz w:val="20"/>
          <w:szCs w:val="20"/>
        </w:rPr>
      </w:pPr>
      <w:r w:rsidRPr="00DA6633">
        <w:rPr>
          <w:bCs/>
          <w:i/>
          <w:iCs/>
          <w:sz w:val="20"/>
          <w:szCs w:val="20"/>
        </w:rPr>
        <w:t xml:space="preserve">To enable PRS bandwidth aggregation between PRS in two or three different PFLs, the following conditions should be satisfied for the aggregated PRS resources from a TRP across the aggregated PFLs:  </w:t>
      </w:r>
    </w:p>
    <w:p w14:paraId="4FD07066"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In the same slot, in same symbols, by the same TRP associated with the same ARP, from the same RF chain (</w:t>
      </w:r>
      <w:proofErr w:type="gramStart"/>
      <w:r w:rsidRPr="00DA6633">
        <w:rPr>
          <w:rFonts w:eastAsia="宋体"/>
          <w:i/>
          <w:iCs/>
          <w:sz w:val="20"/>
          <w:szCs w:val="20"/>
        </w:rPr>
        <w:t>i.e.</w:t>
      </w:r>
      <w:proofErr w:type="gramEnd"/>
      <w:r w:rsidRPr="00DA6633">
        <w:rPr>
          <w:rFonts w:eastAsia="宋体"/>
          <w:i/>
          <w:iCs/>
          <w:sz w:val="20"/>
          <w:szCs w:val="20"/>
        </w:rPr>
        <w:t xml:space="preserve"> the same antenna), this implies </w:t>
      </w:r>
    </w:p>
    <w:p w14:paraId="0A74CBDB" w14:textId="77777777" w:rsidR="00081EA4" w:rsidRPr="00DA6633" w:rsidRDefault="00081EA4" w:rsidP="00C56D5A">
      <w:pPr>
        <w:numPr>
          <w:ilvl w:val="1"/>
          <w:numId w:val="17"/>
        </w:numPr>
        <w:autoSpaceDE/>
        <w:autoSpaceDN/>
        <w:adjustRightInd/>
        <w:spacing w:after="0"/>
        <w:ind w:hanging="363"/>
        <w:contextualSpacing/>
        <w:rPr>
          <w:rFonts w:eastAsia="宋体"/>
          <w:i/>
          <w:iCs/>
          <w:sz w:val="20"/>
          <w:szCs w:val="20"/>
        </w:rPr>
      </w:pPr>
      <w:r w:rsidRPr="00DA6633">
        <w:rPr>
          <w:i/>
          <w:iCs/>
          <w:sz w:val="20"/>
          <w:szCs w:val="20"/>
        </w:rPr>
        <w:t xml:space="preserve">FFS: The same </w:t>
      </w:r>
      <w:proofErr w:type="spellStart"/>
      <w:r w:rsidRPr="00DA6633">
        <w:rPr>
          <w:i/>
          <w:iCs/>
          <w:sz w:val="20"/>
          <w:szCs w:val="20"/>
        </w:rPr>
        <w:t>gNB</w:t>
      </w:r>
      <w:proofErr w:type="spellEnd"/>
      <w:r w:rsidRPr="00DA6633">
        <w:rPr>
          <w:i/>
          <w:iCs/>
          <w:sz w:val="20"/>
          <w:szCs w:val="20"/>
        </w:rPr>
        <w:t xml:space="preserve"> Tx TEG and the same UE Rx TEG, the maximum TX timing error margin</w:t>
      </w:r>
    </w:p>
    <w:p w14:paraId="3DBD3905" w14:textId="77777777" w:rsidR="00081EA4" w:rsidRPr="00DA6633" w:rsidRDefault="00081EA4" w:rsidP="00C56D5A">
      <w:pPr>
        <w:numPr>
          <w:ilvl w:val="1"/>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QCL</w:t>
      </w:r>
    </w:p>
    <w:p w14:paraId="1F4151F4"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 xml:space="preserve">The same number of symbols, symbol location within one slot, </w:t>
      </w:r>
      <w:r w:rsidRPr="00DA6633">
        <w:rPr>
          <w:rFonts w:eastAsia="宋体"/>
          <w:i/>
          <w:iCs/>
          <w:sz w:val="20"/>
          <w:szCs w:val="20"/>
        </w:rPr>
        <w:t xml:space="preserve">repetition factor, </w:t>
      </w:r>
    </w:p>
    <w:p w14:paraId="27F1CF04"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FFS: the same periodicity and slot offset</w:t>
      </w:r>
    </w:p>
    <w:p w14:paraId="029F89F9"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FFS muting pattern</w:t>
      </w:r>
    </w:p>
    <w:p w14:paraId="3D7CCDCE"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The same numerology, </w:t>
      </w:r>
      <w:proofErr w:type="gramStart"/>
      <w:r w:rsidRPr="00DA6633">
        <w:rPr>
          <w:rFonts w:eastAsia="宋体"/>
          <w:i/>
          <w:iCs/>
          <w:sz w:val="20"/>
          <w:szCs w:val="20"/>
        </w:rPr>
        <w:t>i.e.</w:t>
      </w:r>
      <w:proofErr w:type="gramEnd"/>
      <w:r w:rsidRPr="00DA6633">
        <w:rPr>
          <w:rFonts w:eastAsia="宋体"/>
          <w:i/>
          <w:iCs/>
          <w:sz w:val="20"/>
          <w:szCs w:val="20"/>
        </w:rPr>
        <w:t xml:space="preserve"> the same CP and SCS</w:t>
      </w:r>
    </w:p>
    <w:p w14:paraId="77F02217"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or different bandwidths</w:t>
      </w:r>
    </w:p>
    <w:p w14:paraId="5258BD6C"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The same comb </w:t>
      </w:r>
      <w:proofErr w:type="gramStart"/>
      <w:r w:rsidRPr="00DA6633">
        <w:rPr>
          <w:rFonts w:eastAsia="宋体"/>
          <w:i/>
          <w:iCs/>
          <w:sz w:val="20"/>
          <w:szCs w:val="20"/>
        </w:rPr>
        <w:t>size</w:t>
      </w:r>
      <w:proofErr w:type="gramEnd"/>
    </w:p>
    <w:p w14:paraId="3167B5D2"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FFS: The same number of PRS resource sets and resources for a TRP </w:t>
      </w:r>
    </w:p>
    <w:p w14:paraId="72B70E1B"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power per subcarrier</w:t>
      </w:r>
    </w:p>
    <w:p w14:paraId="73A51352"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FFS: the</w:t>
      </w:r>
      <w:r w:rsidRPr="00DA6633">
        <w:rPr>
          <w:i/>
          <w:iCs/>
          <w:sz w:val="20"/>
          <w:szCs w:val="20"/>
        </w:rPr>
        <w:t xml:space="preserve"> same NR-DL-PRS-SFN0-Offset </w:t>
      </w:r>
    </w:p>
    <w:p w14:paraId="1EE33830"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lastRenderedPageBreak/>
        <w:t>Aggregated PFLs are configured on the same aligned numerology grid</w:t>
      </w:r>
    </w:p>
    <w:p w14:paraId="0DEF459C"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FFS: How to maintain contiguous PRS pattern across aggregated bandwidths even in the presence of guard tones (</w:t>
      </w:r>
      <w:proofErr w:type="spellStart"/>
      <w:r w:rsidRPr="00DA6633">
        <w:rPr>
          <w:rFonts w:eastAsia="宋体"/>
          <w:i/>
          <w:iCs/>
          <w:sz w:val="20"/>
          <w:szCs w:val="20"/>
        </w:rPr>
        <w:t>e.g</w:t>
      </w:r>
      <w:proofErr w:type="spellEnd"/>
      <w:r w:rsidRPr="00DA6633">
        <w:rPr>
          <w:rFonts w:eastAsia="宋体"/>
          <w:i/>
          <w:iCs/>
          <w:sz w:val="20"/>
          <w:szCs w:val="20"/>
        </w:rPr>
        <w:t>, PFLs with different RE-offset configurations, PFLs with different point A)</w:t>
      </w:r>
    </w:p>
    <w:p w14:paraId="63221DEA" w14:textId="7CD36E20"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Phase continuity between aggregated PFLs </w:t>
      </w:r>
    </w:p>
    <w:p w14:paraId="2EE293B1" w14:textId="77777777" w:rsidR="00081EA4" w:rsidRPr="00DA6633" w:rsidRDefault="00081EA4" w:rsidP="00081EA4">
      <w:pPr>
        <w:rPr>
          <w:rFonts w:eastAsia="宋体"/>
          <w:i/>
          <w:iCs/>
          <w:sz w:val="20"/>
          <w:szCs w:val="20"/>
        </w:rPr>
      </w:pPr>
      <w:r w:rsidRPr="00DA6633">
        <w:rPr>
          <w:b/>
          <w:bCs/>
          <w:i/>
          <w:iCs/>
          <w:sz w:val="20"/>
          <w:szCs w:val="20"/>
          <w:highlight w:val="green"/>
        </w:rPr>
        <w:t>Agreement</w:t>
      </w:r>
    </w:p>
    <w:p w14:paraId="4548C68A" w14:textId="77777777" w:rsidR="00081EA4" w:rsidRPr="00DA6633" w:rsidRDefault="00081EA4" w:rsidP="00081EA4">
      <w:pPr>
        <w:rPr>
          <w:i/>
          <w:iCs/>
          <w:sz w:val="20"/>
          <w:szCs w:val="20"/>
        </w:rPr>
      </w:pPr>
      <w:r w:rsidRPr="00DA6633">
        <w:rPr>
          <w:rFonts w:eastAsia="宋体"/>
          <w:i/>
          <w:iCs/>
          <w:sz w:val="20"/>
          <w:szCs w:val="20"/>
        </w:rPr>
        <w:t xml:space="preserve">For PRS bandwidth aggregation across PFLs, support enhancement of PRS configuration to inform UE by LMF (or inform LMF by NG-RAN) PRS resources from which two or three PFLs are linked. </w:t>
      </w:r>
    </w:p>
    <w:p w14:paraId="13F582CA" w14:textId="77777777" w:rsidR="00081EA4" w:rsidRPr="00DA6633" w:rsidRDefault="00081EA4" w:rsidP="00C56D5A">
      <w:pPr>
        <w:numPr>
          <w:ilvl w:val="0"/>
          <w:numId w:val="17"/>
        </w:numPr>
        <w:autoSpaceDE/>
        <w:autoSpaceDN/>
        <w:adjustRightInd/>
        <w:spacing w:after="0"/>
        <w:contextualSpacing/>
        <w:jc w:val="left"/>
        <w:rPr>
          <w:rFonts w:eastAsia="宋体"/>
          <w:i/>
          <w:iCs/>
          <w:sz w:val="20"/>
          <w:szCs w:val="20"/>
        </w:rPr>
      </w:pPr>
      <w:r w:rsidRPr="00DA6633">
        <w:rPr>
          <w:rFonts w:eastAsia="宋体"/>
          <w:i/>
          <w:iCs/>
          <w:sz w:val="20"/>
          <w:szCs w:val="20"/>
        </w:rPr>
        <w:t>FFS whether the link is for all TRPs or per TRP basis</w:t>
      </w:r>
    </w:p>
    <w:p w14:paraId="4CA72D04" w14:textId="77777777" w:rsidR="00081EA4" w:rsidRPr="00DA6633" w:rsidRDefault="00081EA4" w:rsidP="00C56D5A">
      <w:pPr>
        <w:numPr>
          <w:ilvl w:val="0"/>
          <w:numId w:val="17"/>
        </w:numPr>
        <w:autoSpaceDE/>
        <w:autoSpaceDN/>
        <w:adjustRightInd/>
        <w:spacing w:after="0"/>
        <w:contextualSpacing/>
        <w:jc w:val="left"/>
        <w:rPr>
          <w:rFonts w:eastAsia="宋体"/>
          <w:i/>
          <w:iCs/>
          <w:sz w:val="20"/>
          <w:szCs w:val="20"/>
        </w:rPr>
      </w:pPr>
      <w:r w:rsidRPr="00DA6633">
        <w:rPr>
          <w:rFonts w:eastAsia="宋体"/>
          <w:i/>
          <w:iCs/>
          <w:sz w:val="20"/>
          <w:szCs w:val="20"/>
        </w:rPr>
        <w:t>FFS whether the link is per PRS resource set basis or per PRS resource basis.</w:t>
      </w:r>
    </w:p>
    <w:p w14:paraId="153B3028" w14:textId="0E7D10BE" w:rsidR="00842DCB" w:rsidRDefault="00842DCB" w:rsidP="00D21551">
      <w:pPr>
        <w:rPr>
          <w:lang w:val="en-GB" w:eastAsia="zh-CN"/>
        </w:rPr>
      </w:pPr>
    </w:p>
    <w:p w14:paraId="389363B6" w14:textId="2CF214A3" w:rsidR="008469BA" w:rsidRDefault="008469BA" w:rsidP="008469BA">
      <w:pPr>
        <w:rPr>
          <w:lang w:val="en-GB" w:eastAsia="zh-CN"/>
        </w:rPr>
      </w:pPr>
      <w:r>
        <w:rPr>
          <w:lang w:val="en-GB" w:eastAsia="zh-CN"/>
        </w:rPr>
        <w:t>In RAN1-112</w:t>
      </w:r>
      <w:r>
        <w:rPr>
          <w:rFonts w:hint="eastAsia"/>
          <w:lang w:val="en-GB" w:eastAsia="zh-CN"/>
        </w:rPr>
        <w:t>b</w:t>
      </w:r>
      <w:r>
        <w:rPr>
          <w:lang w:val="en-GB" w:eastAsia="zh-CN"/>
        </w:rPr>
        <w:t xml:space="preserve"> e-meeting [3], the following agreements were archived on bandwidth aggregation for PRS configuration.</w:t>
      </w:r>
    </w:p>
    <w:p w14:paraId="2E2A6CDF" w14:textId="77777777" w:rsidR="008469BA" w:rsidRPr="00397F0D" w:rsidRDefault="008469BA" w:rsidP="008469BA">
      <w:pPr>
        <w:rPr>
          <w:b/>
          <w:i/>
          <w:iCs/>
          <w:sz w:val="20"/>
          <w:szCs w:val="20"/>
          <w:lang w:eastAsia="x-none"/>
        </w:rPr>
      </w:pPr>
      <w:r w:rsidRPr="00397F0D">
        <w:rPr>
          <w:b/>
          <w:i/>
          <w:iCs/>
          <w:sz w:val="20"/>
          <w:szCs w:val="20"/>
          <w:highlight w:val="green"/>
          <w:lang w:eastAsia="x-none"/>
        </w:rPr>
        <w:t>Agreement</w:t>
      </w:r>
    </w:p>
    <w:p w14:paraId="2C9F6CFF" w14:textId="3E2823FD" w:rsidR="008469BA" w:rsidRPr="00397F0D" w:rsidRDefault="008469BA" w:rsidP="008469BA">
      <w:pPr>
        <w:rPr>
          <w:i/>
          <w:iCs/>
          <w:sz w:val="20"/>
          <w:szCs w:val="20"/>
          <w:lang w:eastAsia="x-none"/>
        </w:rPr>
      </w:pPr>
      <w:r w:rsidRPr="00397F0D">
        <w:rPr>
          <w:i/>
          <w:iCs/>
          <w:sz w:val="20"/>
          <w:szCs w:val="20"/>
          <w:lang w:eastAsia="x-none"/>
        </w:rPr>
        <w:t>For PRS bandwidth aggregation across PFLs, select one of the following options in RAN1#113</w:t>
      </w:r>
    </w:p>
    <w:p w14:paraId="7B253F23" w14:textId="77777777" w:rsidR="008469BA" w:rsidRPr="00397F0D" w:rsidRDefault="008469BA" w:rsidP="008469BA">
      <w:pPr>
        <w:numPr>
          <w:ilvl w:val="0"/>
          <w:numId w:val="17"/>
        </w:numPr>
        <w:autoSpaceDE/>
        <w:autoSpaceDN/>
        <w:adjustRightInd/>
        <w:snapToGrid/>
        <w:spacing w:after="0"/>
        <w:jc w:val="left"/>
        <w:rPr>
          <w:bCs/>
          <w:i/>
          <w:iCs/>
          <w:sz w:val="20"/>
          <w:szCs w:val="20"/>
        </w:rPr>
      </w:pPr>
      <w:r w:rsidRPr="00397F0D">
        <w:rPr>
          <w:bCs/>
          <w:i/>
          <w:iCs/>
          <w:sz w:val="20"/>
          <w:szCs w:val="20"/>
        </w:rPr>
        <w:t>Option 2: Per TRP basis and per PRS resource set basis.</w:t>
      </w:r>
    </w:p>
    <w:p w14:paraId="5EF40D03" w14:textId="77777777" w:rsidR="008469BA" w:rsidRPr="00397F0D" w:rsidRDefault="008469BA" w:rsidP="008469BA">
      <w:pPr>
        <w:numPr>
          <w:ilvl w:val="1"/>
          <w:numId w:val="17"/>
        </w:numPr>
        <w:autoSpaceDE/>
        <w:autoSpaceDN/>
        <w:adjustRightInd/>
        <w:snapToGrid/>
        <w:spacing w:after="0"/>
        <w:jc w:val="left"/>
        <w:rPr>
          <w:bCs/>
          <w:i/>
          <w:iCs/>
          <w:sz w:val="20"/>
          <w:szCs w:val="20"/>
        </w:rPr>
      </w:pPr>
      <w:r w:rsidRPr="00397F0D">
        <w:rPr>
          <w:bCs/>
          <w:i/>
          <w:iCs/>
          <w:sz w:val="20"/>
          <w:szCs w:val="20"/>
        </w:rPr>
        <w:t>For each TRP, support new sign</w:t>
      </w:r>
      <w:r w:rsidRPr="00397F0D">
        <w:rPr>
          <w:rFonts w:hint="eastAsia"/>
          <w:bCs/>
          <w:i/>
          <w:iCs/>
          <w:sz w:val="20"/>
          <w:szCs w:val="20"/>
          <w:lang w:eastAsia="zh-CN"/>
        </w:rPr>
        <w:t>a</w:t>
      </w:r>
      <w:r w:rsidRPr="00397F0D">
        <w:rPr>
          <w:bCs/>
          <w:i/>
          <w:iCs/>
          <w:sz w:val="20"/>
          <w:szCs w:val="20"/>
        </w:rPr>
        <w:t>ling to indicate which PRS resource set</w:t>
      </w:r>
      <w:r w:rsidRPr="00397F0D">
        <w:rPr>
          <w:rFonts w:hint="eastAsia"/>
          <w:bCs/>
          <w:i/>
          <w:iCs/>
          <w:sz w:val="20"/>
          <w:szCs w:val="20"/>
          <w:lang w:eastAsia="zh-CN"/>
        </w:rPr>
        <w:t>s</w:t>
      </w:r>
      <w:r w:rsidRPr="00397F0D">
        <w:rPr>
          <w:bCs/>
          <w:i/>
          <w:iCs/>
          <w:sz w:val="20"/>
          <w:szCs w:val="20"/>
        </w:rPr>
        <w:t xml:space="preserve"> across PFLs are linked.</w:t>
      </w:r>
    </w:p>
    <w:p w14:paraId="53A40A20" w14:textId="77777777" w:rsidR="008469BA" w:rsidRPr="00397F0D" w:rsidRDefault="008469BA" w:rsidP="008469BA">
      <w:pPr>
        <w:numPr>
          <w:ilvl w:val="1"/>
          <w:numId w:val="17"/>
        </w:numPr>
        <w:autoSpaceDE/>
        <w:autoSpaceDN/>
        <w:adjustRightInd/>
        <w:snapToGrid/>
        <w:spacing w:after="0"/>
        <w:jc w:val="left"/>
        <w:rPr>
          <w:bCs/>
          <w:i/>
          <w:iCs/>
          <w:sz w:val="20"/>
          <w:szCs w:val="20"/>
        </w:rPr>
      </w:pPr>
      <w:r w:rsidRPr="00397F0D">
        <w:rPr>
          <w:bCs/>
          <w:i/>
          <w:iCs/>
          <w:sz w:val="20"/>
          <w:szCs w:val="20"/>
        </w:rPr>
        <w:t>It is assumed that the PRS resources across the linked PRS resource sets are linked if the conditions are satisfied. For the non-linked PRS resource sets, no aggregation is assumed even if the conditions are satisfied.</w:t>
      </w:r>
    </w:p>
    <w:p w14:paraId="572545E4" w14:textId="77777777" w:rsidR="008469BA" w:rsidRPr="00397F0D" w:rsidRDefault="008469BA" w:rsidP="008469BA">
      <w:pPr>
        <w:numPr>
          <w:ilvl w:val="0"/>
          <w:numId w:val="17"/>
        </w:numPr>
        <w:autoSpaceDE/>
        <w:autoSpaceDN/>
        <w:adjustRightInd/>
        <w:snapToGrid/>
        <w:spacing w:after="0"/>
        <w:jc w:val="left"/>
        <w:rPr>
          <w:bCs/>
          <w:i/>
          <w:iCs/>
          <w:sz w:val="20"/>
          <w:szCs w:val="20"/>
        </w:rPr>
      </w:pPr>
      <w:r w:rsidRPr="00397F0D">
        <w:rPr>
          <w:bCs/>
          <w:i/>
          <w:iCs/>
          <w:sz w:val="20"/>
          <w:szCs w:val="20"/>
        </w:rPr>
        <w:t xml:space="preserve">Option 3: Per TRP basis and per PRS resource basis. </w:t>
      </w:r>
    </w:p>
    <w:p w14:paraId="4BF7149E" w14:textId="77777777" w:rsidR="008469BA" w:rsidRPr="00397F0D" w:rsidRDefault="008469BA" w:rsidP="008469BA">
      <w:pPr>
        <w:numPr>
          <w:ilvl w:val="1"/>
          <w:numId w:val="17"/>
        </w:numPr>
        <w:autoSpaceDE/>
        <w:autoSpaceDN/>
        <w:adjustRightInd/>
        <w:snapToGrid/>
        <w:spacing w:after="0"/>
        <w:jc w:val="left"/>
        <w:rPr>
          <w:rFonts w:eastAsia="宋体"/>
          <w:i/>
          <w:iCs/>
          <w:sz w:val="20"/>
          <w:szCs w:val="20"/>
        </w:rPr>
      </w:pPr>
      <w:r w:rsidRPr="00397F0D">
        <w:rPr>
          <w:bCs/>
          <w:i/>
          <w:iCs/>
          <w:sz w:val="20"/>
          <w:szCs w:val="20"/>
        </w:rPr>
        <w:t>For each TRP, support new sign</w:t>
      </w:r>
      <w:r w:rsidRPr="00397F0D">
        <w:rPr>
          <w:rFonts w:hint="eastAsia"/>
          <w:bCs/>
          <w:i/>
          <w:iCs/>
          <w:sz w:val="20"/>
          <w:szCs w:val="20"/>
          <w:lang w:eastAsia="zh-CN"/>
        </w:rPr>
        <w:t>a</w:t>
      </w:r>
      <w:r w:rsidRPr="00397F0D">
        <w:rPr>
          <w:bCs/>
          <w:i/>
          <w:iCs/>
          <w:sz w:val="20"/>
          <w:szCs w:val="20"/>
        </w:rPr>
        <w:t>ling to indicate which PRS resource(s) across PFLs are linked.</w:t>
      </w:r>
    </w:p>
    <w:p w14:paraId="60DED49A" w14:textId="77777777" w:rsidR="008469BA" w:rsidRPr="00397F0D" w:rsidRDefault="008469BA" w:rsidP="008469BA">
      <w:pPr>
        <w:numPr>
          <w:ilvl w:val="1"/>
          <w:numId w:val="17"/>
        </w:numPr>
        <w:autoSpaceDE/>
        <w:autoSpaceDN/>
        <w:adjustRightInd/>
        <w:snapToGrid/>
        <w:spacing w:after="0"/>
        <w:jc w:val="left"/>
        <w:rPr>
          <w:rFonts w:eastAsia="宋体"/>
          <w:i/>
          <w:iCs/>
          <w:sz w:val="20"/>
          <w:szCs w:val="20"/>
        </w:rPr>
      </w:pPr>
      <w:r w:rsidRPr="00397F0D">
        <w:rPr>
          <w:bCs/>
          <w:i/>
          <w:iCs/>
          <w:sz w:val="20"/>
          <w:szCs w:val="20"/>
        </w:rPr>
        <w:t>For the non-linked PRS resources, no aggregation is assumed even if the conditions are satisfied.</w:t>
      </w:r>
    </w:p>
    <w:p w14:paraId="20833FA9" w14:textId="77777777" w:rsidR="00BF436B" w:rsidRPr="00BF436B" w:rsidRDefault="00BF436B" w:rsidP="00BF436B">
      <w:pPr>
        <w:rPr>
          <w:b/>
          <w:i/>
          <w:iCs/>
          <w:sz w:val="20"/>
          <w:szCs w:val="20"/>
          <w:lang w:eastAsia="x-none"/>
        </w:rPr>
      </w:pPr>
      <w:r w:rsidRPr="00BF436B">
        <w:rPr>
          <w:b/>
          <w:i/>
          <w:iCs/>
          <w:sz w:val="20"/>
          <w:szCs w:val="20"/>
          <w:highlight w:val="green"/>
          <w:lang w:eastAsia="x-none"/>
        </w:rPr>
        <w:t>Agreement</w:t>
      </w:r>
    </w:p>
    <w:p w14:paraId="662E03CB" w14:textId="77777777" w:rsidR="00BF436B" w:rsidRPr="00BF436B" w:rsidRDefault="00BF436B" w:rsidP="00BF436B">
      <w:pPr>
        <w:rPr>
          <w:rFonts w:cs="Times"/>
          <w:b/>
          <w:bCs/>
          <w:i/>
          <w:iCs/>
          <w:sz w:val="20"/>
          <w:szCs w:val="20"/>
          <w:u w:val="single"/>
        </w:rPr>
      </w:pPr>
      <w:r w:rsidRPr="00BF436B">
        <w:rPr>
          <w:rFonts w:cs="Times"/>
          <w:bCs/>
          <w:i/>
          <w:iCs/>
          <w:sz w:val="20"/>
          <w:szCs w:val="20"/>
        </w:rPr>
        <w:t xml:space="preserve">For PRS bandwidth aggregation between PRS in two or three different PFLs, decide whether </w:t>
      </w:r>
      <w:r w:rsidRPr="00BF436B">
        <w:rPr>
          <w:rFonts w:cs="Times"/>
          <w:i/>
          <w:iCs/>
          <w:sz w:val="20"/>
          <w:szCs w:val="20"/>
        </w:rPr>
        <w:t>one or more of</w:t>
      </w:r>
      <w:r w:rsidRPr="00BF436B">
        <w:rPr>
          <w:rFonts w:cs="Times"/>
          <w:bCs/>
          <w:i/>
          <w:iCs/>
          <w:sz w:val="20"/>
          <w:szCs w:val="20"/>
        </w:rPr>
        <w:t xml:space="preserve"> the following are needed for the aggregated PRS resources from a TRP in RAN1#113 meeting:</w:t>
      </w:r>
    </w:p>
    <w:p w14:paraId="0E5474F1" w14:textId="77777777" w:rsidR="00BF436B" w:rsidRPr="00BF436B" w:rsidRDefault="00BF436B" w:rsidP="00BF436B">
      <w:pPr>
        <w:numPr>
          <w:ilvl w:val="0"/>
          <w:numId w:val="17"/>
        </w:numPr>
        <w:autoSpaceDE/>
        <w:autoSpaceDN/>
        <w:adjustRightInd/>
        <w:spacing w:after="0"/>
        <w:contextualSpacing/>
        <w:rPr>
          <w:rFonts w:eastAsia="宋体" w:cs="Times"/>
          <w:i/>
          <w:iCs/>
          <w:sz w:val="20"/>
          <w:szCs w:val="20"/>
        </w:rPr>
      </w:pPr>
      <w:r w:rsidRPr="00BF436B">
        <w:rPr>
          <w:rFonts w:cs="Times"/>
          <w:i/>
          <w:iCs/>
          <w:sz w:val="20"/>
          <w:szCs w:val="20"/>
        </w:rPr>
        <w:t>The same antenna port from RAN1 perspective</w:t>
      </w:r>
    </w:p>
    <w:p w14:paraId="5916EE22" w14:textId="77777777" w:rsidR="00BF436B" w:rsidRPr="00BF436B" w:rsidRDefault="00BF436B" w:rsidP="00BF436B">
      <w:pPr>
        <w:numPr>
          <w:ilvl w:val="1"/>
          <w:numId w:val="17"/>
        </w:numPr>
        <w:autoSpaceDE/>
        <w:autoSpaceDN/>
        <w:adjustRightInd/>
        <w:spacing w:after="0"/>
        <w:contextualSpacing/>
        <w:rPr>
          <w:rFonts w:eastAsia="宋体" w:cs="Times"/>
          <w:i/>
          <w:iCs/>
          <w:sz w:val="20"/>
          <w:szCs w:val="20"/>
        </w:rPr>
      </w:pPr>
      <w:r w:rsidRPr="00BF436B">
        <w:rPr>
          <w:rFonts w:cs="Times"/>
          <w:i/>
          <w:iCs/>
          <w:sz w:val="20"/>
          <w:szCs w:val="20"/>
        </w:rPr>
        <w:t>Note: this is to achieve phase continuity between PFLs</w:t>
      </w:r>
    </w:p>
    <w:p w14:paraId="5FBA6B1C" w14:textId="77777777" w:rsidR="00BF436B" w:rsidRPr="00BF436B" w:rsidRDefault="00BF436B" w:rsidP="00BF436B">
      <w:pPr>
        <w:numPr>
          <w:ilvl w:val="0"/>
          <w:numId w:val="17"/>
        </w:numPr>
        <w:autoSpaceDE/>
        <w:autoSpaceDN/>
        <w:adjustRightInd/>
        <w:spacing w:after="0"/>
        <w:contextualSpacing/>
        <w:rPr>
          <w:rFonts w:eastAsia="宋体" w:cs="Times"/>
          <w:i/>
          <w:iCs/>
          <w:sz w:val="20"/>
          <w:szCs w:val="20"/>
        </w:rPr>
      </w:pPr>
      <w:r w:rsidRPr="00BF436B">
        <w:rPr>
          <w:rFonts w:cs="Times"/>
          <w:i/>
          <w:iCs/>
          <w:sz w:val="20"/>
          <w:szCs w:val="20"/>
        </w:rPr>
        <w:t>The same periodicity and slot offset</w:t>
      </w:r>
    </w:p>
    <w:p w14:paraId="0DAC0C6F" w14:textId="77777777" w:rsidR="00BF436B" w:rsidRPr="00BF436B" w:rsidRDefault="00BF436B" w:rsidP="00BF436B">
      <w:pPr>
        <w:numPr>
          <w:ilvl w:val="0"/>
          <w:numId w:val="17"/>
        </w:numPr>
        <w:autoSpaceDE/>
        <w:autoSpaceDN/>
        <w:adjustRightInd/>
        <w:spacing w:after="0"/>
        <w:contextualSpacing/>
        <w:rPr>
          <w:rFonts w:eastAsia="宋体" w:cs="Times"/>
          <w:i/>
          <w:iCs/>
          <w:sz w:val="20"/>
          <w:szCs w:val="20"/>
        </w:rPr>
      </w:pPr>
      <w:r w:rsidRPr="00BF436B">
        <w:rPr>
          <w:rFonts w:cs="Times"/>
          <w:i/>
          <w:iCs/>
          <w:sz w:val="20"/>
          <w:szCs w:val="20"/>
        </w:rPr>
        <w:t>The same muting pattern</w:t>
      </w:r>
    </w:p>
    <w:p w14:paraId="1C65AA16"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 xml:space="preserve">The same number of PRS resource sets and/or resources </w:t>
      </w:r>
      <w:r w:rsidRPr="00BF436B">
        <w:rPr>
          <w:rFonts w:eastAsia="宋体" w:cs="Times"/>
          <w:bCs/>
          <w:i/>
          <w:iCs/>
          <w:sz w:val="20"/>
          <w:szCs w:val="20"/>
        </w:rPr>
        <w:t>per set</w:t>
      </w:r>
      <w:r w:rsidRPr="00BF436B">
        <w:rPr>
          <w:rFonts w:eastAsia="宋体" w:cs="Times"/>
          <w:i/>
          <w:iCs/>
          <w:sz w:val="20"/>
          <w:szCs w:val="20"/>
        </w:rPr>
        <w:t xml:space="preserve"> for a TRP </w:t>
      </w:r>
    </w:p>
    <w:p w14:paraId="033AC478"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The</w:t>
      </w:r>
      <w:r w:rsidRPr="00BF436B">
        <w:rPr>
          <w:rFonts w:cs="Times"/>
          <w:i/>
          <w:iCs/>
          <w:sz w:val="20"/>
          <w:szCs w:val="20"/>
        </w:rPr>
        <w:t xml:space="preserve"> same NR-DL-PRS-SFN0-Offset value</w:t>
      </w:r>
    </w:p>
    <w:p w14:paraId="008FE519"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 xml:space="preserve">UE is expected to be configured with PRS resources that maintain a per-symbol uniformly spaced PRS pattern across aggregated bandwidths </w:t>
      </w:r>
    </w:p>
    <w:p w14:paraId="2B5497B9" w14:textId="77777777" w:rsidR="00BF436B" w:rsidRPr="00BF436B" w:rsidRDefault="00BF436B" w:rsidP="00BF436B">
      <w:pPr>
        <w:numPr>
          <w:ilvl w:val="1"/>
          <w:numId w:val="17"/>
        </w:numPr>
        <w:autoSpaceDE/>
        <w:autoSpaceDN/>
        <w:adjustRightInd/>
        <w:spacing w:after="0"/>
        <w:ind w:left="1140" w:hanging="363"/>
        <w:contextualSpacing/>
        <w:rPr>
          <w:rFonts w:eastAsia="宋体" w:cs="Times"/>
          <w:i/>
          <w:iCs/>
          <w:sz w:val="20"/>
          <w:szCs w:val="20"/>
        </w:rPr>
      </w:pPr>
      <w:r w:rsidRPr="00BF436B">
        <w:rPr>
          <w:rFonts w:eastAsia="宋体" w:cs="Times"/>
          <w:i/>
          <w:iCs/>
          <w:sz w:val="20"/>
          <w:szCs w:val="20"/>
        </w:rPr>
        <w:t xml:space="preserve">FFS: a per-symbol uniformly spaced PRS pattern across aggregated bandwidths does not preclude dropping some REs in the </w:t>
      </w:r>
      <w:proofErr w:type="spellStart"/>
      <w:r w:rsidRPr="00BF436B">
        <w:rPr>
          <w:rFonts w:eastAsia="宋体" w:cs="Times"/>
          <w:i/>
          <w:iCs/>
          <w:sz w:val="20"/>
          <w:szCs w:val="20"/>
        </w:rPr>
        <w:t>guardband</w:t>
      </w:r>
      <w:proofErr w:type="spellEnd"/>
      <w:r w:rsidRPr="00BF436B">
        <w:rPr>
          <w:rFonts w:eastAsia="宋体" w:cs="Times"/>
          <w:i/>
          <w:iCs/>
          <w:sz w:val="20"/>
          <w:szCs w:val="20"/>
        </w:rPr>
        <w:t xml:space="preserve"> between two PFLs</w:t>
      </w:r>
    </w:p>
    <w:p w14:paraId="674D620D"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Others if any</w:t>
      </w:r>
    </w:p>
    <w:p w14:paraId="48DC0310" w14:textId="77777777" w:rsidR="00C2143E" w:rsidRDefault="00C2143E" w:rsidP="00C2143E">
      <w:pPr>
        <w:rPr>
          <w:lang w:val="en-GB" w:eastAsia="zh-CN"/>
        </w:rPr>
      </w:pPr>
    </w:p>
    <w:p w14:paraId="37B4CD08" w14:textId="7381A561" w:rsidR="008469BA" w:rsidRPr="00925ED3" w:rsidRDefault="00C2143E" w:rsidP="00D21551">
      <w:pPr>
        <w:rPr>
          <w:lang w:val="en-GB" w:eastAsia="zh-CN"/>
        </w:rPr>
      </w:pPr>
      <w:r w:rsidRPr="00C2143E">
        <w:rPr>
          <w:lang w:val="en-GB" w:eastAsia="zh-CN"/>
        </w:rPr>
        <w:t>In RAN1-11</w:t>
      </w:r>
      <w:r>
        <w:rPr>
          <w:lang w:val="en-GB" w:eastAsia="zh-CN"/>
        </w:rPr>
        <w:t xml:space="preserve">3 </w:t>
      </w:r>
      <w:r w:rsidRPr="00C2143E">
        <w:rPr>
          <w:lang w:val="en-GB" w:eastAsia="zh-CN"/>
        </w:rPr>
        <w:t>meeting [</w:t>
      </w:r>
      <w:r>
        <w:rPr>
          <w:lang w:val="en-GB" w:eastAsia="zh-CN"/>
        </w:rPr>
        <w:t>4</w:t>
      </w:r>
      <w:r w:rsidRPr="00C2143E">
        <w:rPr>
          <w:lang w:val="en-GB" w:eastAsia="zh-CN"/>
        </w:rPr>
        <w:t>], the following agreements were archived on bandwidth aggregation for PRS configuration.</w:t>
      </w:r>
    </w:p>
    <w:p w14:paraId="0B702768" w14:textId="77777777" w:rsidR="00565378" w:rsidRPr="00925ED3" w:rsidRDefault="00565378" w:rsidP="00565378">
      <w:pPr>
        <w:rPr>
          <w:rFonts w:cs="Times"/>
          <w:b/>
          <w:bCs/>
          <w:i/>
          <w:iCs/>
          <w:sz w:val="20"/>
          <w:szCs w:val="20"/>
        </w:rPr>
      </w:pPr>
      <w:r w:rsidRPr="00925ED3">
        <w:rPr>
          <w:rFonts w:cs="Times"/>
          <w:b/>
          <w:bCs/>
          <w:i/>
          <w:iCs/>
          <w:sz w:val="20"/>
          <w:szCs w:val="20"/>
          <w:highlight w:val="green"/>
        </w:rPr>
        <w:t>Agreement</w:t>
      </w:r>
    </w:p>
    <w:p w14:paraId="68A46905" w14:textId="77777777" w:rsidR="00565378" w:rsidRPr="00925ED3" w:rsidRDefault="00565378" w:rsidP="00565378">
      <w:pPr>
        <w:rPr>
          <w:rFonts w:cs="Times"/>
          <w:b/>
          <w:bCs/>
          <w:i/>
          <w:iCs/>
          <w:sz w:val="20"/>
          <w:szCs w:val="20"/>
          <w:u w:val="single"/>
        </w:rPr>
      </w:pPr>
      <w:r w:rsidRPr="00925ED3">
        <w:rPr>
          <w:rFonts w:cs="Times"/>
          <w:bCs/>
          <w:i/>
          <w:iCs/>
          <w:sz w:val="20"/>
          <w:szCs w:val="20"/>
        </w:rPr>
        <w:t xml:space="preserve">For PRS bandwidth aggregation between PRS in two or three different PFLs, the following are needed for the aggregated PRS resources </w:t>
      </w:r>
      <w:r w:rsidRPr="00925ED3">
        <w:rPr>
          <w:rFonts w:eastAsia="宋体" w:cs="Times" w:hint="eastAsia"/>
          <w:bCs/>
          <w:i/>
          <w:iCs/>
          <w:sz w:val="20"/>
          <w:szCs w:val="20"/>
          <w:lang w:eastAsia="zh-CN"/>
        </w:rPr>
        <w:t xml:space="preserve">for </w:t>
      </w:r>
      <w:r w:rsidRPr="00925ED3">
        <w:rPr>
          <w:rFonts w:cs="Times"/>
          <w:bCs/>
          <w:i/>
          <w:iCs/>
          <w:sz w:val="20"/>
          <w:szCs w:val="20"/>
        </w:rPr>
        <w:t>a TRP:</w:t>
      </w:r>
    </w:p>
    <w:p w14:paraId="065DC40B" w14:textId="77777777" w:rsidR="00565378" w:rsidRPr="00925ED3" w:rsidRDefault="00565378" w:rsidP="00565378">
      <w:pPr>
        <w:numPr>
          <w:ilvl w:val="0"/>
          <w:numId w:val="17"/>
        </w:numPr>
        <w:autoSpaceDE/>
        <w:autoSpaceDN/>
        <w:adjustRightInd/>
        <w:spacing w:after="0"/>
        <w:contextualSpacing/>
        <w:rPr>
          <w:rFonts w:eastAsia="宋体" w:cs="Times"/>
          <w:i/>
          <w:iCs/>
          <w:sz w:val="20"/>
          <w:szCs w:val="20"/>
        </w:rPr>
      </w:pPr>
      <w:r w:rsidRPr="00925ED3">
        <w:rPr>
          <w:rFonts w:cs="Times"/>
          <w:i/>
          <w:iCs/>
          <w:sz w:val="20"/>
          <w:szCs w:val="20"/>
        </w:rPr>
        <w:t>The same periodicity and slot offset</w:t>
      </w:r>
    </w:p>
    <w:p w14:paraId="56369F61" w14:textId="77777777" w:rsidR="00565378" w:rsidRPr="00925ED3" w:rsidRDefault="00565378" w:rsidP="00565378">
      <w:pPr>
        <w:numPr>
          <w:ilvl w:val="0"/>
          <w:numId w:val="17"/>
        </w:numPr>
        <w:autoSpaceDE/>
        <w:autoSpaceDN/>
        <w:adjustRightInd/>
        <w:spacing w:after="0"/>
        <w:contextualSpacing/>
        <w:rPr>
          <w:rFonts w:eastAsia="宋体" w:cs="Times"/>
          <w:i/>
          <w:iCs/>
          <w:sz w:val="20"/>
          <w:szCs w:val="20"/>
        </w:rPr>
      </w:pPr>
      <w:r w:rsidRPr="00925ED3">
        <w:rPr>
          <w:rFonts w:cs="Times"/>
          <w:i/>
          <w:iCs/>
          <w:sz w:val="20"/>
          <w:szCs w:val="20"/>
        </w:rPr>
        <w:t>The same muting pattern</w:t>
      </w:r>
    </w:p>
    <w:p w14:paraId="088D2DB9" w14:textId="77777777" w:rsidR="00565378" w:rsidRPr="00925ED3" w:rsidRDefault="00565378" w:rsidP="00565378">
      <w:pPr>
        <w:numPr>
          <w:ilvl w:val="0"/>
          <w:numId w:val="17"/>
        </w:numPr>
        <w:autoSpaceDE/>
        <w:autoSpaceDN/>
        <w:adjustRightInd/>
        <w:spacing w:after="0"/>
        <w:contextualSpacing/>
        <w:rPr>
          <w:rFonts w:cs="Times"/>
          <w:i/>
          <w:iCs/>
          <w:sz w:val="20"/>
          <w:szCs w:val="20"/>
        </w:rPr>
      </w:pPr>
      <w:r w:rsidRPr="00925ED3">
        <w:rPr>
          <w:rFonts w:cs="Times"/>
          <w:i/>
          <w:iCs/>
          <w:sz w:val="20"/>
          <w:szCs w:val="20"/>
        </w:rPr>
        <w:t>The same NR-DL-PRS-SFN0-Offset value</w:t>
      </w:r>
    </w:p>
    <w:p w14:paraId="2B1FD1BF" w14:textId="77777777" w:rsidR="00565378" w:rsidRPr="00925ED3" w:rsidRDefault="00565378" w:rsidP="00565378">
      <w:pPr>
        <w:numPr>
          <w:ilvl w:val="0"/>
          <w:numId w:val="17"/>
        </w:numPr>
        <w:autoSpaceDE/>
        <w:autoSpaceDN/>
        <w:adjustRightInd/>
        <w:spacing w:before="120"/>
        <w:ind w:hanging="363"/>
        <w:contextualSpacing/>
        <w:rPr>
          <w:rFonts w:eastAsia="宋体"/>
          <w:i/>
          <w:iCs/>
          <w:sz w:val="20"/>
          <w:szCs w:val="20"/>
        </w:rPr>
      </w:pPr>
      <w:r w:rsidRPr="00925ED3">
        <w:rPr>
          <w:rFonts w:eastAsia="宋体"/>
          <w:i/>
          <w:iCs/>
          <w:sz w:val="20"/>
          <w:szCs w:val="20"/>
        </w:rPr>
        <w:t xml:space="preserve">UE </w:t>
      </w:r>
      <w:r w:rsidRPr="00925ED3">
        <w:rPr>
          <w:rFonts w:eastAsia="宋体" w:hint="eastAsia"/>
          <w:i/>
          <w:iCs/>
          <w:sz w:val="20"/>
          <w:szCs w:val="20"/>
          <w:lang w:eastAsia="zh-CN"/>
        </w:rPr>
        <w:t>expects</w:t>
      </w:r>
      <w:r w:rsidRPr="00925ED3">
        <w:rPr>
          <w:rFonts w:eastAsia="宋体"/>
          <w:i/>
          <w:iCs/>
          <w:sz w:val="20"/>
          <w:szCs w:val="20"/>
        </w:rPr>
        <w:t xml:space="preserve"> to be configured with PRS resources that maintain a per-symbol uniformly spaced PRS pattern across aggregated bandwidths</w:t>
      </w:r>
      <w:r w:rsidRPr="00925ED3">
        <w:rPr>
          <w:rFonts w:eastAsia="宋体" w:hint="eastAsia"/>
          <w:i/>
          <w:iCs/>
          <w:sz w:val="20"/>
          <w:szCs w:val="20"/>
          <w:lang w:eastAsia="zh-CN"/>
        </w:rPr>
        <w:t xml:space="preserve"> in frequency domain</w:t>
      </w:r>
      <w:r w:rsidRPr="00925ED3">
        <w:rPr>
          <w:rFonts w:eastAsia="宋体"/>
          <w:i/>
          <w:iCs/>
          <w:sz w:val="20"/>
          <w:szCs w:val="20"/>
        </w:rPr>
        <w:t xml:space="preserve"> </w:t>
      </w:r>
      <w:r w:rsidRPr="00925ED3">
        <w:rPr>
          <w:rFonts w:eastAsia="宋体" w:hint="eastAsia"/>
          <w:i/>
          <w:iCs/>
          <w:sz w:val="20"/>
          <w:szCs w:val="20"/>
        </w:rPr>
        <w:t>(Note: It</w:t>
      </w:r>
      <w:r w:rsidRPr="00925ED3">
        <w:rPr>
          <w:rFonts w:eastAsia="宋体"/>
          <w:i/>
          <w:iCs/>
          <w:sz w:val="20"/>
          <w:szCs w:val="20"/>
        </w:rPr>
        <w:t xml:space="preserve"> does not preclude dropping some REs in the </w:t>
      </w:r>
      <w:proofErr w:type="spellStart"/>
      <w:r w:rsidRPr="00925ED3">
        <w:rPr>
          <w:rFonts w:eastAsia="宋体"/>
          <w:i/>
          <w:iCs/>
          <w:sz w:val="20"/>
          <w:szCs w:val="20"/>
        </w:rPr>
        <w:t>guardband</w:t>
      </w:r>
      <w:proofErr w:type="spellEnd"/>
      <w:r w:rsidRPr="00925ED3">
        <w:rPr>
          <w:rFonts w:eastAsia="宋体"/>
          <w:i/>
          <w:iCs/>
          <w:sz w:val="20"/>
          <w:szCs w:val="20"/>
        </w:rPr>
        <w:t xml:space="preserve"> between two PFLs</w:t>
      </w:r>
      <w:r w:rsidRPr="00925ED3">
        <w:rPr>
          <w:rFonts w:eastAsia="宋体" w:hint="eastAsia"/>
          <w:i/>
          <w:iCs/>
          <w:sz w:val="20"/>
          <w:szCs w:val="20"/>
        </w:rPr>
        <w:t>).</w:t>
      </w:r>
    </w:p>
    <w:p w14:paraId="7EBE676C" w14:textId="77777777" w:rsidR="00565378" w:rsidRPr="00925ED3" w:rsidRDefault="00565378" w:rsidP="00565378">
      <w:pPr>
        <w:numPr>
          <w:ilvl w:val="0"/>
          <w:numId w:val="17"/>
        </w:numPr>
        <w:autoSpaceDE/>
        <w:autoSpaceDN/>
        <w:adjustRightInd/>
        <w:spacing w:after="0"/>
        <w:contextualSpacing/>
        <w:rPr>
          <w:rFonts w:eastAsia="宋体"/>
          <w:i/>
          <w:iCs/>
          <w:sz w:val="20"/>
          <w:szCs w:val="20"/>
        </w:rPr>
      </w:pPr>
      <w:r w:rsidRPr="00925ED3">
        <w:rPr>
          <w:rFonts w:cs="Times"/>
          <w:i/>
          <w:iCs/>
          <w:sz w:val="20"/>
          <w:szCs w:val="20"/>
        </w:rPr>
        <w:t xml:space="preserve">FFS </w:t>
      </w:r>
      <w:r w:rsidRPr="00925ED3">
        <w:rPr>
          <w:i/>
          <w:iCs/>
          <w:sz w:val="20"/>
          <w:szCs w:val="20"/>
        </w:rPr>
        <w:t>same antenna port from RAN1 perspective</w:t>
      </w:r>
    </w:p>
    <w:p w14:paraId="7E45841F" w14:textId="77777777" w:rsidR="00C2143E" w:rsidRPr="00925ED3" w:rsidRDefault="00C2143E" w:rsidP="00C2143E">
      <w:pPr>
        <w:rPr>
          <w:rFonts w:cs="Times"/>
          <w:b/>
          <w:bCs/>
          <w:i/>
          <w:iCs/>
          <w:sz w:val="20"/>
          <w:szCs w:val="20"/>
        </w:rPr>
      </w:pPr>
      <w:r w:rsidRPr="00925ED3">
        <w:rPr>
          <w:rFonts w:cs="Times"/>
          <w:b/>
          <w:bCs/>
          <w:i/>
          <w:iCs/>
          <w:sz w:val="20"/>
          <w:szCs w:val="20"/>
          <w:highlight w:val="green"/>
        </w:rPr>
        <w:t>Agreement</w:t>
      </w:r>
    </w:p>
    <w:p w14:paraId="4BEA9E09" w14:textId="77777777" w:rsidR="00C2143E" w:rsidRPr="00925ED3" w:rsidRDefault="00C2143E" w:rsidP="00C2143E">
      <w:pPr>
        <w:rPr>
          <w:rFonts w:cs="Times"/>
          <w:i/>
          <w:iCs/>
          <w:sz w:val="20"/>
          <w:szCs w:val="20"/>
        </w:rPr>
      </w:pPr>
      <w:r w:rsidRPr="00925ED3">
        <w:rPr>
          <w:rFonts w:cs="Times"/>
          <w:i/>
          <w:iCs/>
          <w:sz w:val="20"/>
          <w:szCs w:val="20"/>
        </w:rPr>
        <w:t>For PRS bandwidth aggregation across PFLs, support</w:t>
      </w:r>
    </w:p>
    <w:p w14:paraId="02BD9404" w14:textId="77777777" w:rsidR="00C2143E" w:rsidRPr="00925ED3" w:rsidRDefault="00C2143E" w:rsidP="00C2143E">
      <w:pPr>
        <w:numPr>
          <w:ilvl w:val="0"/>
          <w:numId w:val="17"/>
        </w:numPr>
        <w:autoSpaceDE/>
        <w:autoSpaceDN/>
        <w:adjustRightInd/>
        <w:spacing w:after="0"/>
        <w:jc w:val="left"/>
        <w:rPr>
          <w:rFonts w:cs="Times"/>
          <w:bCs/>
          <w:i/>
          <w:iCs/>
          <w:sz w:val="20"/>
          <w:szCs w:val="20"/>
        </w:rPr>
      </w:pPr>
      <w:r w:rsidRPr="00925ED3">
        <w:rPr>
          <w:rFonts w:cs="Times"/>
          <w:bCs/>
          <w:i/>
          <w:iCs/>
          <w:sz w:val="20"/>
          <w:szCs w:val="20"/>
        </w:rPr>
        <w:lastRenderedPageBreak/>
        <w:t>Option 2: Per TRP basis and per PRS resource set basis.</w:t>
      </w:r>
    </w:p>
    <w:p w14:paraId="3DE421A3" w14:textId="77777777" w:rsidR="00C2143E" w:rsidRPr="00925ED3" w:rsidRDefault="00C2143E" w:rsidP="00C2143E">
      <w:pPr>
        <w:numPr>
          <w:ilvl w:val="1"/>
          <w:numId w:val="17"/>
        </w:numPr>
        <w:autoSpaceDE/>
        <w:autoSpaceDN/>
        <w:adjustRightInd/>
        <w:spacing w:after="0"/>
        <w:jc w:val="left"/>
        <w:rPr>
          <w:rFonts w:cs="Times"/>
          <w:bCs/>
          <w:i/>
          <w:iCs/>
          <w:sz w:val="20"/>
          <w:szCs w:val="20"/>
        </w:rPr>
      </w:pPr>
      <w:r w:rsidRPr="00925ED3">
        <w:rPr>
          <w:rFonts w:cs="Times"/>
          <w:bCs/>
          <w:i/>
          <w:iCs/>
          <w:sz w:val="20"/>
          <w:szCs w:val="20"/>
        </w:rPr>
        <w:t>For each TRP, support new signaling to indicate which PRS resource sets across PFLs are linked.</w:t>
      </w:r>
    </w:p>
    <w:p w14:paraId="73EB4F4B" w14:textId="77777777" w:rsidR="00C2143E" w:rsidRPr="00925ED3" w:rsidRDefault="00C2143E" w:rsidP="00C2143E">
      <w:pPr>
        <w:numPr>
          <w:ilvl w:val="1"/>
          <w:numId w:val="17"/>
        </w:numPr>
        <w:autoSpaceDE/>
        <w:autoSpaceDN/>
        <w:adjustRightInd/>
        <w:spacing w:after="0"/>
        <w:jc w:val="left"/>
        <w:rPr>
          <w:rFonts w:cs="Times"/>
          <w:bCs/>
          <w:i/>
          <w:iCs/>
          <w:sz w:val="20"/>
          <w:szCs w:val="20"/>
        </w:rPr>
      </w:pPr>
      <w:r w:rsidRPr="00925ED3">
        <w:rPr>
          <w:rFonts w:cs="Times"/>
          <w:bCs/>
          <w:i/>
          <w:iCs/>
          <w:sz w:val="20"/>
          <w:szCs w:val="20"/>
        </w:rPr>
        <w:t>It is assumed that the PRS resources across the linked PRS resource sets are linked if the conditions are satisfied. For the non-linked PRS resource sets, no aggregation is assumed even if the conditions are satisfied.</w:t>
      </w:r>
    </w:p>
    <w:p w14:paraId="0F3EFB90" w14:textId="77777777" w:rsidR="00C2143E" w:rsidRPr="00C2143E" w:rsidRDefault="00C2143E" w:rsidP="00D21551">
      <w:pPr>
        <w:rPr>
          <w:lang w:eastAsia="zh-CN"/>
        </w:rPr>
      </w:pPr>
    </w:p>
    <w:p w14:paraId="009431E2" w14:textId="1248622B" w:rsidR="00C22FF6" w:rsidRDefault="00842DCB" w:rsidP="00D21551">
      <w:pPr>
        <w:rPr>
          <w:lang w:val="en-GB" w:eastAsia="zh-CN"/>
        </w:rPr>
      </w:pPr>
      <w:r>
        <w:rPr>
          <w:lang w:val="en-GB" w:eastAsia="zh-CN"/>
        </w:rPr>
        <w:t>I</w:t>
      </w:r>
      <w:r>
        <w:rPr>
          <w:rFonts w:hint="eastAsia"/>
          <w:lang w:val="en-GB" w:eastAsia="zh-CN"/>
        </w:rPr>
        <w:t>t</w:t>
      </w:r>
      <w:r>
        <w:rPr>
          <w:lang w:val="en-GB" w:eastAsia="zh-CN"/>
        </w:rPr>
        <w:t xml:space="preserve"> was discussed in last RAN1 meeting that </w:t>
      </w:r>
      <w:r w:rsidR="00010412">
        <w:rPr>
          <w:lang w:val="en-GB" w:eastAsia="zh-CN"/>
        </w:rPr>
        <w:t>enhancement of PRS configuration to inform UE by LMF PRS resources from which two or three PFLs are linked will be supported. But whether the link is per PRS resource set basis or per PRS resource basis is not agreed. From our point of view, it is better to support that the link is per PRS resource set. Since</w:t>
      </w:r>
      <w:r w:rsidR="00EC7184">
        <w:rPr>
          <w:lang w:val="en-GB" w:eastAsia="zh-CN"/>
        </w:rPr>
        <w:t xml:space="preserve"> for PRS resource set or PRS resource, it is simple to realize the link per PRS resource set. And different PRS resource set can have different link property.</w:t>
      </w:r>
      <w:r w:rsidR="00AD2B03">
        <w:rPr>
          <w:lang w:val="en-GB" w:eastAsia="zh-CN"/>
        </w:rPr>
        <w:t xml:space="preserve"> While for linked PRS resource sets, which PRS resources will be linked need to be defined. The simplest way is to be decided by PRS resource ID. It means that PRS resources with same resource ID across linked PRS resource sets are linked for aggregated PRS. </w:t>
      </w:r>
    </w:p>
    <w:p w14:paraId="3EBB086E" w14:textId="13A98417" w:rsidR="00EC7184" w:rsidRDefault="00EC7184" w:rsidP="00EC718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sidR="00C2143E">
        <w:rPr>
          <w:b/>
          <w:bCs/>
          <w:i/>
        </w:rPr>
        <w:t>PRS resource</w:t>
      </w:r>
      <w:r w:rsidR="00AD2B03">
        <w:rPr>
          <w:b/>
          <w:bCs/>
          <w:i/>
        </w:rPr>
        <w:t>s</w:t>
      </w:r>
      <w:r w:rsidR="00C2143E">
        <w:rPr>
          <w:b/>
          <w:bCs/>
          <w:i/>
        </w:rPr>
        <w:t xml:space="preserve"> with same resource ID across linked</w:t>
      </w:r>
      <w:r>
        <w:rPr>
          <w:b/>
          <w:bCs/>
          <w:i/>
        </w:rPr>
        <w:t xml:space="preserve"> PRS resource set</w:t>
      </w:r>
      <w:r w:rsidR="00306793">
        <w:rPr>
          <w:b/>
          <w:bCs/>
          <w:i/>
        </w:rPr>
        <w:t xml:space="preserve"> </w:t>
      </w:r>
      <w:r w:rsidR="00AD2B03">
        <w:rPr>
          <w:b/>
          <w:bCs/>
          <w:i/>
        </w:rPr>
        <w:t>are linked for</w:t>
      </w:r>
      <w:r w:rsidR="00C2143E">
        <w:rPr>
          <w:b/>
          <w:bCs/>
          <w:i/>
        </w:rPr>
        <w:t xml:space="preserve"> </w:t>
      </w:r>
      <w:r w:rsidR="00306793">
        <w:rPr>
          <w:b/>
          <w:bCs/>
          <w:i/>
        </w:rPr>
        <w:t>aggregated PRS</w:t>
      </w:r>
      <w:r>
        <w:rPr>
          <w:b/>
          <w:bCs/>
          <w:i/>
        </w:rPr>
        <w:t>.</w:t>
      </w:r>
    </w:p>
    <w:p w14:paraId="0E9E071F" w14:textId="52D2187C" w:rsidR="003D628D" w:rsidRDefault="003D628D" w:rsidP="007A15F0">
      <w:pPr>
        <w:pStyle w:val="3"/>
      </w:pPr>
      <w:r>
        <w:rPr>
          <w:lang w:eastAsia="zh-CN"/>
        </w:rPr>
        <w:t>Report for aggregated</w:t>
      </w:r>
      <w:r>
        <w:t xml:space="preserve"> PRS </w:t>
      </w:r>
    </w:p>
    <w:p w14:paraId="2F40AA15" w14:textId="7BA21DF8" w:rsidR="00081EA4" w:rsidRDefault="00BA43AF" w:rsidP="00081EA4">
      <w:pPr>
        <w:rPr>
          <w:lang w:eastAsia="x-none"/>
        </w:rPr>
      </w:pPr>
      <w:r>
        <w:rPr>
          <w:lang w:val="en-GB" w:eastAsia="zh-CN"/>
        </w:rPr>
        <w:t>In RAN1-112 meeting [</w:t>
      </w:r>
      <w:r w:rsidR="00BC6DD2">
        <w:rPr>
          <w:lang w:val="en-GB" w:eastAsia="zh-CN"/>
        </w:rPr>
        <w:t>2</w:t>
      </w:r>
      <w:r>
        <w:rPr>
          <w:lang w:val="en-GB" w:eastAsia="zh-CN"/>
        </w:rPr>
        <w:t>], the following agreements were archived on report for PRS resources aggregated across the PFLs.</w:t>
      </w:r>
    </w:p>
    <w:p w14:paraId="5EC9B986" w14:textId="553645CC" w:rsidR="00081EA4" w:rsidRPr="003807D4" w:rsidRDefault="00081EA4" w:rsidP="00081EA4">
      <w:pPr>
        <w:rPr>
          <w:b/>
          <w:bCs/>
          <w:i/>
          <w:iCs/>
          <w:sz w:val="20"/>
          <w:szCs w:val="20"/>
        </w:rPr>
      </w:pPr>
      <w:r w:rsidRPr="003807D4">
        <w:rPr>
          <w:b/>
          <w:bCs/>
          <w:i/>
          <w:iCs/>
          <w:sz w:val="20"/>
          <w:szCs w:val="20"/>
          <w:highlight w:val="green"/>
        </w:rPr>
        <w:t>Agreement</w:t>
      </w:r>
    </w:p>
    <w:p w14:paraId="7BDF37F9" w14:textId="6293C359" w:rsidR="00081EA4" w:rsidRPr="003807D4" w:rsidRDefault="00081EA4" w:rsidP="00081EA4">
      <w:pPr>
        <w:rPr>
          <w:rFonts w:eastAsia="宋体"/>
          <w:i/>
          <w:iCs/>
          <w:sz w:val="20"/>
          <w:szCs w:val="20"/>
        </w:rPr>
      </w:pPr>
      <w:r w:rsidRPr="003807D4">
        <w:rPr>
          <w:rFonts w:eastAsia="宋体"/>
          <w:i/>
          <w:iCs/>
          <w:sz w:val="20"/>
          <w:szCs w:val="20"/>
        </w:rPr>
        <w:t>Support joint measurement and report for the PRS resources aggregated across the PFLs for DL-TDOA and multi-RTT positioning methods</w:t>
      </w:r>
    </w:p>
    <w:p w14:paraId="3D7333AF" w14:textId="7ECE2B82" w:rsidR="00081EA4" w:rsidRPr="003807D4"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3807D4">
        <w:rPr>
          <w:i/>
          <w:iCs/>
          <w:sz w:val="20"/>
          <w:szCs w:val="20"/>
        </w:rPr>
        <w:t>In a measurement report element, single RSTD or single UE Rx-Tx time difference is reported for the PRS resources across aggregated PFLs</w:t>
      </w:r>
    </w:p>
    <w:p w14:paraId="07928D88" w14:textId="38007373" w:rsidR="00081EA4" w:rsidRPr="003807D4" w:rsidRDefault="00081EA4" w:rsidP="00C56D5A">
      <w:pPr>
        <w:pStyle w:val="af2"/>
        <w:numPr>
          <w:ilvl w:val="1"/>
          <w:numId w:val="18"/>
        </w:numPr>
        <w:autoSpaceDE/>
        <w:autoSpaceDN/>
        <w:adjustRightInd/>
        <w:spacing w:after="0"/>
        <w:ind w:firstLineChars="0"/>
        <w:contextualSpacing/>
        <w:textAlignment w:val="baseline"/>
        <w:rPr>
          <w:i/>
          <w:iCs/>
          <w:sz w:val="20"/>
          <w:szCs w:val="20"/>
        </w:rPr>
      </w:pPr>
      <w:r w:rsidRPr="003807D4">
        <w:rPr>
          <w:rFonts w:hint="eastAsia"/>
          <w:i/>
          <w:iCs/>
          <w:sz w:val="20"/>
          <w:szCs w:val="20"/>
        </w:rPr>
        <w:t>F</w:t>
      </w:r>
      <w:r w:rsidRPr="003807D4">
        <w:rPr>
          <w:i/>
          <w:iCs/>
          <w:sz w:val="20"/>
          <w:szCs w:val="20"/>
        </w:rPr>
        <w:t>FS: RSRP, RSRPP</w:t>
      </w:r>
    </w:p>
    <w:p w14:paraId="1C4C3C6D" w14:textId="503D6F9C" w:rsidR="00081EA4" w:rsidRPr="003807D4" w:rsidRDefault="00081EA4" w:rsidP="00C56D5A">
      <w:pPr>
        <w:pStyle w:val="af2"/>
        <w:numPr>
          <w:ilvl w:val="0"/>
          <w:numId w:val="18"/>
        </w:numPr>
        <w:autoSpaceDE/>
        <w:autoSpaceDN/>
        <w:adjustRightInd/>
        <w:spacing w:after="0"/>
        <w:ind w:firstLineChars="0"/>
        <w:contextualSpacing/>
        <w:jc w:val="left"/>
        <w:rPr>
          <w:rFonts w:eastAsia="等线"/>
          <w:i/>
          <w:iCs/>
          <w:sz w:val="20"/>
          <w:szCs w:val="20"/>
          <w:lang w:eastAsia="zh-CN"/>
        </w:rPr>
      </w:pPr>
      <w:r w:rsidRPr="003807D4">
        <w:rPr>
          <w:rFonts w:eastAsia="等线"/>
          <w:i/>
          <w:iCs/>
          <w:sz w:val="20"/>
          <w:szCs w:val="20"/>
          <w:lang w:eastAsia="zh-CN"/>
        </w:rPr>
        <w:t xml:space="preserve">FFS: In a measurement report, PFL aggregation indication is supported </w:t>
      </w:r>
      <w:r w:rsidRPr="003807D4">
        <w:rPr>
          <w:i/>
          <w:iCs/>
          <w:sz w:val="20"/>
          <w:szCs w:val="20"/>
        </w:rPr>
        <w:t>to indicate whether/which PFLs are aggregated for the PRS measurement</w:t>
      </w:r>
    </w:p>
    <w:p w14:paraId="33B6E6E8" w14:textId="259EEA22" w:rsidR="00081EA4" w:rsidRPr="003807D4"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3807D4">
        <w:rPr>
          <w:i/>
          <w:iCs/>
          <w:sz w:val="20"/>
          <w:szCs w:val="20"/>
        </w:rPr>
        <w:t>FFS whether to use PRS assistance data or use location information request message to indicate UE to perform joint measurement across aggregated PFLs</w:t>
      </w:r>
    </w:p>
    <w:p w14:paraId="13E0BC89" w14:textId="0A49AD4A" w:rsidR="00F86B1F" w:rsidRPr="00F86B1F" w:rsidRDefault="00081EA4" w:rsidP="00C56D5A">
      <w:pPr>
        <w:pStyle w:val="af2"/>
        <w:numPr>
          <w:ilvl w:val="0"/>
          <w:numId w:val="18"/>
        </w:numPr>
        <w:autoSpaceDE/>
        <w:autoSpaceDN/>
        <w:adjustRightInd/>
        <w:spacing w:after="0"/>
        <w:ind w:firstLineChars="0"/>
        <w:contextualSpacing/>
        <w:jc w:val="left"/>
        <w:rPr>
          <w:rFonts w:eastAsia="等线"/>
          <w:i/>
          <w:iCs/>
          <w:sz w:val="20"/>
          <w:szCs w:val="20"/>
          <w:lang w:eastAsia="zh-CN"/>
        </w:rPr>
      </w:pPr>
      <w:r w:rsidRPr="003807D4">
        <w:rPr>
          <w:bCs/>
          <w:i/>
          <w:iCs/>
          <w:sz w:val="20"/>
          <w:szCs w:val="20"/>
        </w:rPr>
        <w:t>FFS RSTD reference configuration or report should be enhanced</w:t>
      </w:r>
    </w:p>
    <w:p w14:paraId="61BBB33D" w14:textId="77777777" w:rsidR="009B42ED" w:rsidRDefault="009B42ED" w:rsidP="009B42ED">
      <w:pPr>
        <w:rPr>
          <w:lang w:val="en-GB" w:eastAsia="zh-CN"/>
        </w:rPr>
      </w:pPr>
    </w:p>
    <w:p w14:paraId="5B36D455" w14:textId="3EBD414E" w:rsidR="009B42ED" w:rsidRDefault="009B42ED" w:rsidP="009B42ED">
      <w:pPr>
        <w:rPr>
          <w:lang w:eastAsia="x-none"/>
        </w:rPr>
      </w:pPr>
      <w:r w:rsidRPr="009B42ED">
        <w:rPr>
          <w:lang w:val="en-GB" w:eastAsia="zh-CN"/>
        </w:rPr>
        <w:t>In RAN1-112</w:t>
      </w:r>
      <w:r>
        <w:rPr>
          <w:rFonts w:hint="eastAsia"/>
          <w:lang w:val="en-GB" w:eastAsia="zh-CN"/>
        </w:rPr>
        <w:t>b</w:t>
      </w:r>
      <w:r w:rsidRPr="009B42ED">
        <w:rPr>
          <w:lang w:val="en-GB" w:eastAsia="zh-CN"/>
        </w:rPr>
        <w:t xml:space="preserve"> </w:t>
      </w:r>
      <w:r>
        <w:rPr>
          <w:lang w:val="en-GB" w:eastAsia="zh-CN"/>
        </w:rPr>
        <w:t>e-</w:t>
      </w:r>
      <w:r w:rsidRPr="009B42ED">
        <w:rPr>
          <w:lang w:val="en-GB" w:eastAsia="zh-CN"/>
        </w:rPr>
        <w:t>meeting [</w:t>
      </w:r>
      <w:r>
        <w:rPr>
          <w:lang w:val="en-GB" w:eastAsia="zh-CN"/>
        </w:rPr>
        <w:t>3</w:t>
      </w:r>
      <w:r w:rsidRPr="009B42ED">
        <w:rPr>
          <w:lang w:val="en-GB" w:eastAsia="zh-CN"/>
        </w:rPr>
        <w:t>]</w:t>
      </w:r>
      <w:r w:rsidR="00D947B5">
        <w:rPr>
          <w:lang w:val="en-GB" w:eastAsia="zh-CN"/>
        </w:rPr>
        <w:t xml:space="preserve"> </w:t>
      </w:r>
      <w:r w:rsidR="00D947B5">
        <w:rPr>
          <w:rFonts w:hint="eastAsia"/>
          <w:lang w:val="en-GB" w:eastAsia="zh-CN"/>
        </w:rPr>
        <w:t>and</w:t>
      </w:r>
      <w:r w:rsidR="00D947B5">
        <w:rPr>
          <w:lang w:val="en-GB" w:eastAsia="zh-CN"/>
        </w:rPr>
        <w:t xml:space="preserve"> RAN1-113 meeting</w:t>
      </w:r>
      <w:r w:rsidR="00234782">
        <w:rPr>
          <w:lang w:val="en-GB" w:eastAsia="zh-CN"/>
        </w:rPr>
        <w:t xml:space="preserve"> [4]</w:t>
      </w:r>
      <w:r w:rsidRPr="009B42ED">
        <w:rPr>
          <w:lang w:val="en-GB" w:eastAsia="zh-CN"/>
        </w:rPr>
        <w:t>, the following agreements were archived on report for PRS resources aggregated across the PFLs.</w:t>
      </w:r>
    </w:p>
    <w:p w14:paraId="6D2DB0DB" w14:textId="08AE36AE" w:rsidR="00B0144B" w:rsidRPr="009B42ED" w:rsidRDefault="00B0144B" w:rsidP="00B0144B">
      <w:pPr>
        <w:rPr>
          <w:b/>
          <w:i/>
          <w:iCs/>
          <w:sz w:val="20"/>
          <w:szCs w:val="20"/>
          <w:lang w:eastAsia="x-none"/>
        </w:rPr>
      </w:pPr>
      <w:r w:rsidRPr="009B42ED">
        <w:rPr>
          <w:b/>
          <w:i/>
          <w:iCs/>
          <w:sz w:val="20"/>
          <w:szCs w:val="20"/>
          <w:highlight w:val="green"/>
          <w:lang w:eastAsia="x-none"/>
        </w:rPr>
        <w:t>Agreement</w:t>
      </w:r>
    </w:p>
    <w:p w14:paraId="0CE6AC8F" w14:textId="73326EBD" w:rsidR="00B0144B" w:rsidRPr="009B42ED" w:rsidRDefault="00B0144B" w:rsidP="00B0144B">
      <w:pPr>
        <w:rPr>
          <w:rFonts w:eastAsia="宋体"/>
          <w:i/>
          <w:iCs/>
          <w:sz w:val="20"/>
          <w:szCs w:val="20"/>
        </w:rPr>
      </w:pPr>
      <w:r w:rsidRPr="009B42ED">
        <w:rPr>
          <w:rFonts w:eastAsia="宋体"/>
          <w:i/>
          <w:iCs/>
          <w:sz w:val="20"/>
          <w:szCs w:val="20"/>
        </w:rPr>
        <w:t>For PRS resources aggregated across PFLs for DL-TDOA and multi-RTT positioning methods, use similar signaling</w:t>
      </w:r>
      <w:r w:rsidRPr="009B42ED">
        <w:rPr>
          <w:rFonts w:eastAsia="宋体" w:hint="eastAsia"/>
          <w:i/>
          <w:iCs/>
          <w:sz w:val="20"/>
          <w:szCs w:val="20"/>
        </w:rPr>
        <w:t xml:space="preserve"> </w:t>
      </w:r>
      <w:r w:rsidRPr="009B42ED">
        <w:rPr>
          <w:rFonts w:eastAsia="宋体"/>
          <w:i/>
          <w:iCs/>
          <w:sz w:val="20"/>
          <w:szCs w:val="20"/>
        </w:rPr>
        <w:t>as</w:t>
      </w:r>
      <w:r w:rsidRPr="009B42ED">
        <w:rPr>
          <w:rFonts w:eastAsia="宋体" w:hint="eastAsia"/>
          <w:i/>
          <w:iCs/>
          <w:sz w:val="20"/>
          <w:szCs w:val="20"/>
        </w:rPr>
        <w:t xml:space="preserve"> the</w:t>
      </w:r>
      <w:r w:rsidRPr="009B42ED">
        <w:rPr>
          <w:rFonts w:hint="eastAsia"/>
          <w:i/>
          <w:iCs/>
          <w:sz w:val="20"/>
          <w:szCs w:val="20"/>
        </w:rPr>
        <w:t xml:space="preserve"> </w:t>
      </w:r>
      <w:r w:rsidRPr="009B42ED">
        <w:rPr>
          <w:i/>
          <w:iCs/>
          <w:sz w:val="20"/>
          <w:szCs w:val="20"/>
        </w:rPr>
        <w:t>existing R</w:t>
      </w:r>
      <w:r w:rsidRPr="009B42ED">
        <w:rPr>
          <w:rFonts w:hint="eastAsia"/>
          <w:i/>
          <w:iCs/>
          <w:sz w:val="20"/>
          <w:szCs w:val="20"/>
        </w:rPr>
        <w:t>el-</w:t>
      </w:r>
      <w:r w:rsidRPr="009B42ED">
        <w:rPr>
          <w:i/>
          <w:iCs/>
          <w:sz w:val="20"/>
          <w:szCs w:val="20"/>
        </w:rPr>
        <w:t>16/R</w:t>
      </w:r>
      <w:r w:rsidRPr="009B42ED">
        <w:rPr>
          <w:rFonts w:hint="eastAsia"/>
          <w:i/>
          <w:iCs/>
          <w:sz w:val="20"/>
          <w:szCs w:val="20"/>
        </w:rPr>
        <w:t>el-</w:t>
      </w:r>
      <w:r w:rsidRPr="009B42ED">
        <w:rPr>
          <w:i/>
          <w:iCs/>
          <w:sz w:val="20"/>
          <w:szCs w:val="20"/>
        </w:rPr>
        <w:t>17 DL PRS measurement</w:t>
      </w:r>
      <w:r w:rsidRPr="009B42ED">
        <w:rPr>
          <w:rFonts w:eastAsia="宋体" w:hint="eastAsia"/>
          <w:i/>
          <w:iCs/>
          <w:sz w:val="20"/>
          <w:szCs w:val="20"/>
        </w:rPr>
        <w:t xml:space="preserve"> </w:t>
      </w:r>
      <w:r w:rsidRPr="009B42ED">
        <w:rPr>
          <w:i/>
          <w:iCs/>
          <w:sz w:val="20"/>
          <w:szCs w:val="20"/>
        </w:rPr>
        <w:t xml:space="preserve">of single PFL with the </w:t>
      </w:r>
      <w:r w:rsidRPr="009B42ED">
        <w:rPr>
          <w:rFonts w:eastAsia="宋体" w:hint="eastAsia"/>
          <w:i/>
          <w:iCs/>
          <w:sz w:val="20"/>
          <w:szCs w:val="20"/>
        </w:rPr>
        <w:t>necessary</w:t>
      </w:r>
      <w:r w:rsidRPr="009B42ED">
        <w:rPr>
          <w:i/>
          <w:iCs/>
          <w:sz w:val="20"/>
          <w:szCs w:val="20"/>
        </w:rPr>
        <w:t xml:space="preserve"> update.</w:t>
      </w:r>
    </w:p>
    <w:p w14:paraId="0876AC1D" w14:textId="587EF6CF" w:rsidR="00B0144B" w:rsidRPr="009B42ED" w:rsidRDefault="00B0144B" w:rsidP="00B0144B">
      <w:pPr>
        <w:pStyle w:val="af2"/>
        <w:numPr>
          <w:ilvl w:val="0"/>
          <w:numId w:val="18"/>
        </w:numPr>
        <w:autoSpaceDE/>
        <w:autoSpaceDN/>
        <w:adjustRightInd/>
        <w:spacing w:after="0"/>
        <w:ind w:firstLineChars="0"/>
        <w:contextualSpacing/>
        <w:textAlignment w:val="baseline"/>
        <w:rPr>
          <w:i/>
          <w:iCs/>
          <w:sz w:val="20"/>
          <w:szCs w:val="20"/>
        </w:rPr>
      </w:pPr>
      <w:r w:rsidRPr="009B42ED">
        <w:rPr>
          <w:i/>
          <w:iCs/>
          <w:sz w:val="20"/>
          <w:szCs w:val="20"/>
        </w:rPr>
        <w:t xml:space="preserve">FFS: In a measurement report element, single RSRP or single RSRPP is reported </w:t>
      </w:r>
    </w:p>
    <w:p w14:paraId="4BB596EC" w14:textId="2A0A3666" w:rsidR="00B0144B" w:rsidRPr="009B42ED" w:rsidRDefault="00B0144B" w:rsidP="00B0144B">
      <w:pPr>
        <w:pStyle w:val="af2"/>
        <w:numPr>
          <w:ilvl w:val="0"/>
          <w:numId w:val="18"/>
        </w:numPr>
        <w:autoSpaceDE/>
        <w:autoSpaceDN/>
        <w:adjustRightInd/>
        <w:spacing w:after="0"/>
        <w:ind w:firstLineChars="0"/>
        <w:contextualSpacing/>
        <w:rPr>
          <w:rFonts w:eastAsia="等线"/>
          <w:i/>
          <w:iCs/>
          <w:sz w:val="20"/>
          <w:szCs w:val="20"/>
          <w:lang w:eastAsia="zh-CN"/>
        </w:rPr>
      </w:pPr>
      <w:r w:rsidRPr="009B42ED">
        <w:rPr>
          <w:rFonts w:eastAsia="等线"/>
          <w:i/>
          <w:iCs/>
          <w:sz w:val="20"/>
          <w:szCs w:val="20"/>
          <w:lang w:eastAsia="zh-CN"/>
        </w:rPr>
        <w:t xml:space="preserve">In a measurement report element, PFL aggregation indication is supported </w:t>
      </w:r>
      <w:r w:rsidRPr="009B42ED">
        <w:rPr>
          <w:i/>
          <w:iCs/>
          <w:sz w:val="20"/>
          <w:szCs w:val="20"/>
        </w:rPr>
        <w:t>to indicate whether/which measurement is aggregated</w:t>
      </w:r>
    </w:p>
    <w:p w14:paraId="106BB307" w14:textId="7D7DD89A" w:rsidR="00B0144B" w:rsidRPr="009B42ED" w:rsidRDefault="00B0144B" w:rsidP="00B0144B">
      <w:pPr>
        <w:pStyle w:val="af2"/>
        <w:numPr>
          <w:ilvl w:val="0"/>
          <w:numId w:val="18"/>
        </w:numPr>
        <w:autoSpaceDE/>
        <w:autoSpaceDN/>
        <w:adjustRightInd/>
        <w:spacing w:after="0"/>
        <w:ind w:firstLineChars="0"/>
        <w:contextualSpacing/>
        <w:textAlignment w:val="baseline"/>
        <w:rPr>
          <w:i/>
          <w:iCs/>
          <w:sz w:val="20"/>
          <w:szCs w:val="20"/>
        </w:rPr>
      </w:pPr>
      <w:r w:rsidRPr="009B42ED">
        <w:rPr>
          <w:i/>
          <w:iCs/>
          <w:sz w:val="20"/>
          <w:szCs w:val="20"/>
        </w:rPr>
        <w:t xml:space="preserve">Support new signaling in location information request message to indicate UE </w:t>
      </w:r>
      <w:r w:rsidRPr="009B42ED">
        <w:rPr>
          <w:rFonts w:hint="eastAsia"/>
          <w:i/>
          <w:iCs/>
          <w:sz w:val="20"/>
          <w:szCs w:val="20"/>
          <w:lang w:eastAsia="zh-CN"/>
        </w:rPr>
        <w:t xml:space="preserve">whether </w:t>
      </w:r>
      <w:r w:rsidRPr="009B42ED">
        <w:rPr>
          <w:i/>
          <w:iCs/>
          <w:sz w:val="20"/>
          <w:szCs w:val="20"/>
        </w:rPr>
        <w:t>to perform joint measurement across aggregated PFLs</w:t>
      </w:r>
    </w:p>
    <w:p w14:paraId="0EBFDE79" w14:textId="680CBE01" w:rsidR="00B0144B" w:rsidRPr="009B42ED" w:rsidRDefault="00B0144B" w:rsidP="00B0144B">
      <w:pPr>
        <w:pStyle w:val="af2"/>
        <w:numPr>
          <w:ilvl w:val="0"/>
          <w:numId w:val="18"/>
        </w:numPr>
        <w:autoSpaceDE/>
        <w:autoSpaceDN/>
        <w:adjustRightInd/>
        <w:spacing w:after="0"/>
        <w:ind w:firstLineChars="0"/>
        <w:contextualSpacing/>
        <w:textAlignment w:val="baseline"/>
        <w:rPr>
          <w:i/>
          <w:iCs/>
          <w:sz w:val="20"/>
          <w:szCs w:val="20"/>
        </w:rPr>
      </w:pPr>
      <w:r w:rsidRPr="009B42ED">
        <w:rPr>
          <w:i/>
          <w:iCs/>
          <w:sz w:val="20"/>
          <w:szCs w:val="20"/>
        </w:rPr>
        <w:t>Single RSTD reference in assistance data and measurement report is used for PRS bandwidth aggregat</w:t>
      </w:r>
      <w:r w:rsidRPr="009B42ED">
        <w:rPr>
          <w:rFonts w:hint="eastAsia"/>
          <w:i/>
          <w:iCs/>
          <w:sz w:val="20"/>
          <w:szCs w:val="20"/>
          <w:lang w:eastAsia="zh-CN"/>
        </w:rPr>
        <w:t>i</w:t>
      </w:r>
      <w:r w:rsidRPr="009B42ED">
        <w:rPr>
          <w:i/>
          <w:iCs/>
          <w:sz w:val="20"/>
          <w:szCs w:val="20"/>
        </w:rPr>
        <w:t>on measurement</w:t>
      </w:r>
    </w:p>
    <w:p w14:paraId="71C69402" w14:textId="4BE21231" w:rsidR="00B0144B" w:rsidRPr="009B42ED" w:rsidRDefault="00B0144B" w:rsidP="00B0144B">
      <w:pPr>
        <w:pStyle w:val="af2"/>
        <w:numPr>
          <w:ilvl w:val="1"/>
          <w:numId w:val="18"/>
        </w:numPr>
        <w:autoSpaceDE/>
        <w:autoSpaceDN/>
        <w:adjustRightInd/>
        <w:spacing w:after="0"/>
        <w:ind w:firstLineChars="0"/>
        <w:contextualSpacing/>
        <w:textAlignment w:val="baseline"/>
        <w:rPr>
          <w:i/>
          <w:iCs/>
          <w:sz w:val="20"/>
          <w:szCs w:val="20"/>
        </w:rPr>
      </w:pPr>
      <w:r w:rsidRPr="009B42ED">
        <w:rPr>
          <w:i/>
          <w:iCs/>
          <w:sz w:val="20"/>
          <w:szCs w:val="20"/>
        </w:rPr>
        <w:t>FFS RSTD reference is aggregated or not</w:t>
      </w:r>
    </w:p>
    <w:p w14:paraId="270FC866" w14:textId="77777777" w:rsidR="001E7DE4" w:rsidRPr="001E7DE4" w:rsidRDefault="001E7DE4" w:rsidP="001E7DE4">
      <w:pPr>
        <w:rPr>
          <w:b/>
          <w:bCs/>
          <w:i/>
          <w:iCs/>
          <w:sz w:val="20"/>
          <w:szCs w:val="20"/>
        </w:rPr>
      </w:pPr>
      <w:r w:rsidRPr="001E7DE4">
        <w:rPr>
          <w:b/>
          <w:bCs/>
          <w:i/>
          <w:iCs/>
          <w:sz w:val="20"/>
          <w:szCs w:val="20"/>
          <w:highlight w:val="green"/>
        </w:rPr>
        <w:t>Agreement</w:t>
      </w:r>
    </w:p>
    <w:p w14:paraId="2387B41E" w14:textId="77777777" w:rsidR="001E7DE4" w:rsidRPr="001E7DE4" w:rsidRDefault="001E7DE4" w:rsidP="001E7DE4">
      <w:pPr>
        <w:rPr>
          <w:rFonts w:eastAsia="宋体"/>
          <w:i/>
          <w:iCs/>
          <w:sz w:val="20"/>
          <w:szCs w:val="20"/>
        </w:rPr>
      </w:pPr>
      <w:r w:rsidRPr="001E7DE4">
        <w:rPr>
          <w:i/>
          <w:iCs/>
          <w:sz w:val="20"/>
          <w:szCs w:val="20"/>
        </w:rPr>
        <w:t>For PRS bandwidth aggregation across PFLs, in a measurement report element, support</w:t>
      </w:r>
    </w:p>
    <w:p w14:paraId="2815AC2E" w14:textId="77777777" w:rsidR="001E7DE4" w:rsidRPr="001E7DE4" w:rsidRDefault="001E7DE4" w:rsidP="001E7DE4">
      <w:pPr>
        <w:pStyle w:val="af2"/>
        <w:numPr>
          <w:ilvl w:val="0"/>
          <w:numId w:val="33"/>
        </w:numPr>
        <w:autoSpaceDE/>
        <w:autoSpaceDN/>
        <w:adjustRightInd/>
        <w:spacing w:after="0"/>
        <w:ind w:firstLineChars="0"/>
        <w:contextualSpacing/>
        <w:textAlignment w:val="baseline"/>
        <w:rPr>
          <w:rFonts w:eastAsia="Batang"/>
          <w:i/>
          <w:iCs/>
          <w:sz w:val="20"/>
          <w:szCs w:val="20"/>
        </w:rPr>
      </w:pPr>
      <w:r w:rsidRPr="001E7DE4">
        <w:rPr>
          <w:i/>
          <w:iCs/>
          <w:sz w:val="20"/>
          <w:szCs w:val="20"/>
        </w:rPr>
        <w:t xml:space="preserve">Single RSRP or single RSRPP </w:t>
      </w:r>
    </w:p>
    <w:p w14:paraId="627B2CE9" w14:textId="77777777" w:rsidR="001E7DE4" w:rsidRPr="001E7DE4" w:rsidRDefault="001E7DE4" w:rsidP="001E7DE4">
      <w:pPr>
        <w:pStyle w:val="af2"/>
        <w:numPr>
          <w:ilvl w:val="1"/>
          <w:numId w:val="33"/>
        </w:numPr>
        <w:autoSpaceDE/>
        <w:autoSpaceDN/>
        <w:adjustRightInd/>
        <w:spacing w:after="0"/>
        <w:ind w:firstLineChars="0"/>
        <w:contextualSpacing/>
        <w:textAlignment w:val="baseline"/>
        <w:rPr>
          <w:i/>
          <w:iCs/>
          <w:sz w:val="20"/>
          <w:szCs w:val="20"/>
        </w:rPr>
      </w:pPr>
      <w:r w:rsidRPr="001E7DE4">
        <w:rPr>
          <w:i/>
          <w:iCs/>
          <w:sz w:val="20"/>
          <w:szCs w:val="20"/>
          <w:lang w:eastAsia="zh-CN"/>
        </w:rPr>
        <w:t>FFS: the single RSRP/RSRPP is based on aggregated PRS resources across aggregated PFLs</w:t>
      </w:r>
    </w:p>
    <w:p w14:paraId="2A76DC6F" w14:textId="77777777" w:rsidR="001E7DE4" w:rsidRPr="001E7DE4" w:rsidRDefault="001E7DE4" w:rsidP="001E7DE4">
      <w:pPr>
        <w:pStyle w:val="af2"/>
        <w:numPr>
          <w:ilvl w:val="0"/>
          <w:numId w:val="33"/>
        </w:numPr>
        <w:autoSpaceDE/>
        <w:autoSpaceDN/>
        <w:adjustRightInd/>
        <w:spacing w:after="0"/>
        <w:ind w:firstLineChars="0"/>
        <w:contextualSpacing/>
        <w:textAlignment w:val="baseline"/>
        <w:rPr>
          <w:i/>
          <w:iCs/>
          <w:sz w:val="20"/>
          <w:szCs w:val="20"/>
        </w:rPr>
      </w:pPr>
      <w:r w:rsidRPr="001E7DE4">
        <w:rPr>
          <w:i/>
          <w:iCs/>
          <w:sz w:val="20"/>
          <w:szCs w:val="20"/>
        </w:rPr>
        <w:t xml:space="preserve">The aggregated reference RSTD </w:t>
      </w:r>
    </w:p>
    <w:p w14:paraId="2CF3567B" w14:textId="77777777" w:rsidR="001E7DE4" w:rsidRPr="001E7DE4" w:rsidRDefault="001E7DE4" w:rsidP="001E7DE4">
      <w:pPr>
        <w:pStyle w:val="af2"/>
        <w:numPr>
          <w:ilvl w:val="0"/>
          <w:numId w:val="33"/>
        </w:numPr>
        <w:autoSpaceDE/>
        <w:autoSpaceDN/>
        <w:adjustRightInd/>
        <w:spacing w:after="0"/>
        <w:ind w:firstLineChars="0"/>
        <w:contextualSpacing/>
        <w:textAlignment w:val="baseline"/>
        <w:rPr>
          <w:i/>
          <w:iCs/>
          <w:sz w:val="20"/>
          <w:szCs w:val="20"/>
        </w:rPr>
      </w:pPr>
      <w:r w:rsidRPr="001E7DE4">
        <w:rPr>
          <w:i/>
          <w:iCs/>
          <w:sz w:val="20"/>
          <w:szCs w:val="20"/>
        </w:rPr>
        <w:lastRenderedPageBreak/>
        <w:t>T</w:t>
      </w:r>
      <w:r w:rsidRPr="001E7DE4">
        <w:rPr>
          <w:i/>
          <w:iCs/>
          <w:sz w:val="20"/>
          <w:szCs w:val="20"/>
          <w:lang w:eastAsia="zh-CN"/>
        </w:rPr>
        <w:t>he used PRS resource set IDs</w:t>
      </w:r>
      <w:r w:rsidRPr="001E7DE4">
        <w:rPr>
          <w:i/>
          <w:iCs/>
          <w:sz w:val="20"/>
          <w:szCs w:val="20"/>
        </w:rPr>
        <w:t xml:space="preserve"> for the aggregated measurement </w:t>
      </w:r>
      <w:r w:rsidRPr="001E7DE4">
        <w:rPr>
          <w:i/>
          <w:iCs/>
          <w:sz w:val="20"/>
          <w:szCs w:val="20"/>
          <w:lang w:eastAsia="zh-CN"/>
        </w:rPr>
        <w:t>which are shared for RSRP/RSRPP and/or timing measurement results</w:t>
      </w:r>
    </w:p>
    <w:p w14:paraId="331881CE" w14:textId="5AFFAA18" w:rsidR="00F311D2" w:rsidRDefault="00F311D2" w:rsidP="00B0144B">
      <w:pPr>
        <w:pStyle w:val="3GPPAgreements"/>
        <w:numPr>
          <w:ilvl w:val="0"/>
          <w:numId w:val="0"/>
        </w:numPr>
        <w:overflowPunct/>
        <w:snapToGrid w:val="0"/>
        <w:spacing w:before="0" w:after="120" w:line="259" w:lineRule="auto"/>
        <w:textAlignment w:val="auto"/>
        <w:rPr>
          <w:rFonts w:eastAsiaTheme="minorEastAsia"/>
          <w:szCs w:val="22"/>
          <w:lang w:val="en-GB"/>
        </w:rPr>
      </w:pPr>
      <w:r w:rsidRPr="00F311D2">
        <w:rPr>
          <w:rFonts w:eastAsiaTheme="minorEastAsia"/>
          <w:szCs w:val="22"/>
          <w:lang w:val="en-GB"/>
        </w:rPr>
        <w:t xml:space="preserve">In a measurement report element, </w:t>
      </w:r>
      <w:r>
        <w:rPr>
          <w:rFonts w:eastAsiaTheme="minorEastAsia"/>
          <w:szCs w:val="22"/>
          <w:lang w:val="en-GB"/>
        </w:rPr>
        <w:t xml:space="preserve">as for </w:t>
      </w:r>
      <w:r w:rsidRPr="00F311D2">
        <w:rPr>
          <w:rFonts w:eastAsiaTheme="minorEastAsia"/>
          <w:szCs w:val="22"/>
          <w:lang w:val="en-GB"/>
        </w:rPr>
        <w:t>single RSRP or single RSRPP is reported</w:t>
      </w:r>
      <w:r>
        <w:rPr>
          <w:rFonts w:eastAsiaTheme="minorEastAsia"/>
          <w:szCs w:val="22"/>
          <w:lang w:val="en-GB"/>
        </w:rPr>
        <w:t xml:space="preserve">, we prefer </w:t>
      </w:r>
      <w:r w:rsidR="00D728BD">
        <w:rPr>
          <w:rFonts w:eastAsiaTheme="minorEastAsia" w:hint="eastAsia"/>
          <w:szCs w:val="22"/>
          <w:lang w:val="en-GB"/>
        </w:rPr>
        <w:t>that</w:t>
      </w:r>
      <w:r>
        <w:rPr>
          <w:rFonts w:eastAsiaTheme="minorEastAsia"/>
          <w:szCs w:val="22"/>
          <w:lang w:val="en-GB"/>
        </w:rPr>
        <w:t xml:space="preserve"> the single RSRP is measured based on one PFL which can be defined by default rule, e.g., the PFL with the lowest frequency among multiple PFLs.</w:t>
      </w:r>
    </w:p>
    <w:p w14:paraId="7E218956" w14:textId="3C66EC25" w:rsidR="00F311D2" w:rsidRDefault="00F311D2" w:rsidP="00F311D2">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D728BD">
        <w:rPr>
          <w:b/>
          <w:bCs/>
          <w:i/>
        </w:rPr>
        <w:t>2</w:t>
      </w:r>
      <w:r w:rsidRPr="004B0B62">
        <w:rPr>
          <w:b/>
          <w:bCs/>
          <w:i/>
        </w:rPr>
        <w:t xml:space="preserve">: </w:t>
      </w:r>
      <w:r w:rsidR="00C43D4C">
        <w:rPr>
          <w:b/>
          <w:bCs/>
          <w:i/>
        </w:rPr>
        <w:t>S</w:t>
      </w:r>
      <w:r w:rsidR="00720EBD">
        <w:rPr>
          <w:b/>
          <w:bCs/>
          <w:i/>
        </w:rPr>
        <w:t>ingle RSRP measured based on one PFL with the lowest frequency</w:t>
      </w:r>
      <w:r w:rsidR="00C43D4C">
        <w:rPr>
          <w:b/>
          <w:bCs/>
          <w:i/>
        </w:rPr>
        <w:t>,</w:t>
      </w:r>
      <w:r w:rsidR="00720EBD">
        <w:rPr>
          <w:b/>
          <w:bCs/>
          <w:i/>
        </w:rPr>
        <w:t xml:space="preserve"> </w:t>
      </w:r>
      <w:r w:rsidR="00C43D4C">
        <w:rPr>
          <w:b/>
          <w:bCs/>
          <w:i/>
        </w:rPr>
        <w:t xml:space="preserve">or </w:t>
      </w:r>
      <w:r w:rsidR="00AE4004">
        <w:rPr>
          <w:b/>
          <w:bCs/>
          <w:i/>
        </w:rPr>
        <w:t xml:space="preserve">based on one or </w:t>
      </w:r>
      <w:r w:rsidR="00C43D4C">
        <w:rPr>
          <w:b/>
          <w:bCs/>
          <w:i/>
        </w:rPr>
        <w:t>multiple PFLs</w:t>
      </w:r>
      <w:r w:rsidR="00AE4004">
        <w:rPr>
          <w:b/>
          <w:bCs/>
          <w:i/>
        </w:rPr>
        <w:t xml:space="preserve"> up to UE implementation,</w:t>
      </w:r>
      <w:r w:rsidR="00C43D4C">
        <w:rPr>
          <w:b/>
          <w:bCs/>
          <w:i/>
        </w:rPr>
        <w:t xml:space="preserve"> </w:t>
      </w:r>
      <w:r w:rsidR="00720EBD">
        <w:rPr>
          <w:b/>
          <w:bCs/>
          <w:i/>
        </w:rPr>
        <w:t>is reported in a measurement report</w:t>
      </w:r>
      <w:r w:rsidR="006C06C8">
        <w:rPr>
          <w:b/>
          <w:bCs/>
          <w:i/>
        </w:rPr>
        <w:t xml:space="preserve"> from UE</w:t>
      </w:r>
      <w:r>
        <w:rPr>
          <w:b/>
          <w:bCs/>
          <w:i/>
        </w:rPr>
        <w:t>.</w:t>
      </w:r>
    </w:p>
    <w:p w14:paraId="3C954C19" w14:textId="39FCC385" w:rsidR="003D628D" w:rsidRDefault="003D628D" w:rsidP="007A15F0">
      <w:pPr>
        <w:pStyle w:val="20"/>
      </w:pPr>
      <w:r>
        <w:rPr>
          <w:lang w:eastAsia="zh-CN"/>
        </w:rPr>
        <w:t>Bandwidth aggregation for SRS measurement and report</w:t>
      </w:r>
    </w:p>
    <w:p w14:paraId="46DD87FD" w14:textId="3CA9E7D2" w:rsidR="003D628D" w:rsidRDefault="003D628D" w:rsidP="007A15F0">
      <w:pPr>
        <w:pStyle w:val="3"/>
      </w:pPr>
      <w:r>
        <w:rPr>
          <w:lang w:eastAsia="zh-CN"/>
        </w:rPr>
        <w:t>Report for aggregated</w:t>
      </w:r>
      <w:r>
        <w:t xml:space="preserve"> </w:t>
      </w:r>
      <w:r w:rsidR="005E31B4">
        <w:t>S</w:t>
      </w:r>
      <w:r>
        <w:t xml:space="preserve">RS </w:t>
      </w:r>
    </w:p>
    <w:p w14:paraId="0C10B66D" w14:textId="7537A7C8" w:rsidR="00081EA4" w:rsidRPr="00D91C61" w:rsidRDefault="00D91C61" w:rsidP="00081EA4">
      <w:pPr>
        <w:rPr>
          <w:szCs w:val="20"/>
          <w:lang w:eastAsia="x-none"/>
        </w:rPr>
      </w:pPr>
      <w:r>
        <w:rPr>
          <w:lang w:val="en-GB" w:eastAsia="zh-CN"/>
        </w:rPr>
        <w:t>In RAN1-112 meeting [</w:t>
      </w:r>
      <w:r w:rsidR="00BC6DD2">
        <w:rPr>
          <w:lang w:val="en-GB" w:eastAsia="zh-CN"/>
        </w:rPr>
        <w:t>2</w:t>
      </w:r>
      <w:r>
        <w:rPr>
          <w:lang w:val="en-GB" w:eastAsia="zh-CN"/>
        </w:rPr>
        <w:t>], the following agreements were archived on report for SRS resources aggregated across the carriers.</w:t>
      </w:r>
    </w:p>
    <w:p w14:paraId="78331F6D" w14:textId="77777777" w:rsidR="00081EA4" w:rsidRPr="00855C46" w:rsidRDefault="00081EA4" w:rsidP="00081EA4">
      <w:pPr>
        <w:rPr>
          <w:b/>
          <w:bCs/>
          <w:i/>
          <w:iCs/>
          <w:sz w:val="20"/>
          <w:szCs w:val="20"/>
        </w:rPr>
      </w:pPr>
      <w:r w:rsidRPr="00855C46">
        <w:rPr>
          <w:b/>
          <w:bCs/>
          <w:i/>
          <w:iCs/>
          <w:sz w:val="20"/>
          <w:szCs w:val="20"/>
          <w:highlight w:val="green"/>
        </w:rPr>
        <w:t>Agreement</w:t>
      </w:r>
    </w:p>
    <w:p w14:paraId="5C49A2C4" w14:textId="77777777" w:rsidR="00081EA4" w:rsidRPr="00855C46" w:rsidRDefault="00081EA4" w:rsidP="00081EA4">
      <w:pPr>
        <w:rPr>
          <w:rFonts w:eastAsia="宋体"/>
          <w:i/>
          <w:iCs/>
          <w:sz w:val="20"/>
          <w:szCs w:val="20"/>
        </w:rPr>
      </w:pPr>
      <w:r w:rsidRPr="00855C46">
        <w:rPr>
          <w:rFonts w:eastAsia="宋体"/>
          <w:i/>
          <w:iCs/>
          <w:sz w:val="20"/>
          <w:szCs w:val="20"/>
        </w:rPr>
        <w:t>Support joint measurement and report for the SRS resources across the aggregated carriers for UL-TDOA and Multi-RTT positioning methods</w:t>
      </w:r>
    </w:p>
    <w:p w14:paraId="0FF610F3"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855C46">
        <w:rPr>
          <w:i/>
          <w:iCs/>
          <w:sz w:val="20"/>
          <w:szCs w:val="20"/>
        </w:rPr>
        <w:t xml:space="preserve">Single UL RTOA or </w:t>
      </w:r>
      <w:proofErr w:type="spellStart"/>
      <w:r w:rsidRPr="00855C46">
        <w:rPr>
          <w:i/>
          <w:iCs/>
          <w:sz w:val="20"/>
          <w:szCs w:val="20"/>
        </w:rPr>
        <w:t>gNB</w:t>
      </w:r>
      <w:proofErr w:type="spellEnd"/>
      <w:r w:rsidRPr="00855C46">
        <w:rPr>
          <w:i/>
          <w:iCs/>
          <w:sz w:val="20"/>
          <w:szCs w:val="20"/>
        </w:rPr>
        <w:t xml:space="preserve"> Rx-Tx time difference is reported for the SRS resources across aggregated carriers</w:t>
      </w:r>
    </w:p>
    <w:p w14:paraId="6DF4E249" w14:textId="77777777" w:rsidR="00081EA4" w:rsidRPr="00855C46" w:rsidRDefault="00081EA4" w:rsidP="00C56D5A">
      <w:pPr>
        <w:pStyle w:val="af2"/>
        <w:numPr>
          <w:ilvl w:val="1"/>
          <w:numId w:val="18"/>
        </w:numPr>
        <w:autoSpaceDE/>
        <w:autoSpaceDN/>
        <w:adjustRightInd/>
        <w:spacing w:after="0"/>
        <w:ind w:firstLineChars="0"/>
        <w:contextualSpacing/>
        <w:textAlignment w:val="baseline"/>
        <w:rPr>
          <w:i/>
          <w:iCs/>
          <w:sz w:val="20"/>
          <w:szCs w:val="20"/>
        </w:rPr>
      </w:pPr>
      <w:r w:rsidRPr="00855C46">
        <w:rPr>
          <w:i/>
          <w:iCs/>
          <w:sz w:val="20"/>
          <w:szCs w:val="20"/>
        </w:rPr>
        <w:t>FFS: RSRP or RSRPP</w:t>
      </w:r>
    </w:p>
    <w:p w14:paraId="669A0A92"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855C46">
        <w:rPr>
          <w:rFonts w:eastAsia="等线"/>
          <w:i/>
          <w:iCs/>
          <w:sz w:val="20"/>
          <w:szCs w:val="20"/>
          <w:lang w:eastAsia="zh-CN"/>
        </w:rPr>
        <w:t xml:space="preserve">FFS: SRS carrier aggregation indication is reported along with the measurement results </w:t>
      </w:r>
      <w:r w:rsidRPr="00855C46">
        <w:rPr>
          <w:i/>
          <w:iCs/>
          <w:sz w:val="20"/>
          <w:szCs w:val="20"/>
        </w:rPr>
        <w:t>to indicate whether/which carriers are aggregated for the joint SRS measurement</w:t>
      </w:r>
    </w:p>
    <w:p w14:paraId="3E946D36"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rFonts w:eastAsia="等线"/>
          <w:i/>
          <w:iCs/>
          <w:sz w:val="20"/>
          <w:szCs w:val="20"/>
          <w:lang w:eastAsia="zh-CN"/>
        </w:rPr>
      </w:pPr>
      <w:r w:rsidRPr="00855C46">
        <w:rPr>
          <w:rFonts w:eastAsia="等线"/>
          <w:i/>
          <w:iCs/>
          <w:sz w:val="20"/>
          <w:szCs w:val="20"/>
          <w:lang w:eastAsia="zh-CN"/>
        </w:rPr>
        <w:t xml:space="preserve">Support LMF to request </w:t>
      </w:r>
      <w:proofErr w:type="spellStart"/>
      <w:r w:rsidRPr="00855C46">
        <w:rPr>
          <w:rFonts w:eastAsia="等线"/>
          <w:i/>
          <w:iCs/>
          <w:sz w:val="20"/>
          <w:szCs w:val="20"/>
          <w:lang w:eastAsia="zh-CN"/>
        </w:rPr>
        <w:t>gNB</w:t>
      </w:r>
      <w:proofErr w:type="spellEnd"/>
      <w:r w:rsidRPr="00855C46">
        <w:rPr>
          <w:rFonts w:eastAsia="等线"/>
          <w:i/>
          <w:iCs/>
          <w:sz w:val="20"/>
          <w:szCs w:val="20"/>
          <w:lang w:eastAsia="zh-CN"/>
        </w:rPr>
        <w:t xml:space="preserve"> for the UL positioning measurement from aggregated SRS resources across multiple CCs</w:t>
      </w:r>
    </w:p>
    <w:p w14:paraId="2C8BBB89" w14:textId="78FEAE00" w:rsidR="005A07F7" w:rsidRPr="00C212CB" w:rsidRDefault="005A07F7" w:rsidP="005A07F7">
      <w:pPr>
        <w:spacing w:beforeLines="50" w:before="120"/>
        <w:rPr>
          <w:lang w:val="en-GB" w:eastAsia="zh-CN"/>
        </w:rPr>
      </w:pPr>
      <w:r w:rsidRPr="005A07F7">
        <w:rPr>
          <w:lang w:val="en-GB" w:eastAsia="zh-CN"/>
        </w:rPr>
        <w:t>In RAN1-112</w:t>
      </w:r>
      <w:r w:rsidRPr="005A07F7">
        <w:rPr>
          <w:rFonts w:hint="eastAsia"/>
          <w:lang w:val="en-GB" w:eastAsia="zh-CN"/>
        </w:rPr>
        <w:t>b</w:t>
      </w:r>
      <w:r w:rsidRPr="005A07F7">
        <w:rPr>
          <w:lang w:val="en-GB" w:eastAsia="zh-CN"/>
        </w:rPr>
        <w:t xml:space="preserve"> e-</w:t>
      </w:r>
      <w:r w:rsidRPr="00CD7EA0">
        <w:rPr>
          <w:lang w:val="en-GB" w:eastAsia="zh-CN"/>
        </w:rPr>
        <w:t>meeting [</w:t>
      </w:r>
      <w:r w:rsidRPr="00C212CB">
        <w:rPr>
          <w:lang w:val="en-GB" w:eastAsia="zh-CN"/>
        </w:rPr>
        <w:t>3]</w:t>
      </w:r>
      <w:r w:rsidR="00D82AFB">
        <w:rPr>
          <w:lang w:val="en-GB" w:eastAsia="zh-CN"/>
        </w:rPr>
        <w:t xml:space="preserve"> </w:t>
      </w:r>
      <w:r w:rsidR="00D82AFB">
        <w:rPr>
          <w:rFonts w:hint="eastAsia"/>
          <w:lang w:val="en-GB" w:eastAsia="zh-CN"/>
        </w:rPr>
        <w:t>and</w:t>
      </w:r>
      <w:r w:rsidR="00D82AFB">
        <w:rPr>
          <w:lang w:val="en-GB" w:eastAsia="zh-CN"/>
        </w:rPr>
        <w:t xml:space="preserve"> RAN1-113 meeting</w:t>
      </w:r>
      <w:r w:rsidR="00234782">
        <w:rPr>
          <w:lang w:val="en-GB" w:eastAsia="zh-CN"/>
        </w:rPr>
        <w:t xml:space="preserve"> [4]</w:t>
      </w:r>
      <w:r w:rsidRPr="00C212CB">
        <w:rPr>
          <w:lang w:val="en-GB" w:eastAsia="zh-CN"/>
        </w:rPr>
        <w:t>, the following agreements were archived on SRS resources aggregated across the PFLs.</w:t>
      </w:r>
    </w:p>
    <w:p w14:paraId="6C846468" w14:textId="77777777" w:rsidR="00C212CB" w:rsidRPr="00C212CB" w:rsidRDefault="00C212CB" w:rsidP="00C212CB">
      <w:pPr>
        <w:rPr>
          <w:b/>
          <w:bCs/>
          <w:i/>
          <w:iCs/>
          <w:sz w:val="20"/>
          <w:szCs w:val="20"/>
          <w:lang w:eastAsia="x-none"/>
        </w:rPr>
      </w:pPr>
      <w:r w:rsidRPr="00C212CB">
        <w:rPr>
          <w:b/>
          <w:bCs/>
          <w:i/>
          <w:iCs/>
          <w:sz w:val="20"/>
          <w:szCs w:val="20"/>
          <w:highlight w:val="green"/>
          <w:lang w:eastAsia="x-none"/>
        </w:rPr>
        <w:t>Agreement</w:t>
      </w:r>
    </w:p>
    <w:p w14:paraId="2E0CED6F" w14:textId="77777777" w:rsidR="00C212CB" w:rsidRPr="00C212CB" w:rsidRDefault="00C212CB" w:rsidP="00C212CB">
      <w:pPr>
        <w:rPr>
          <w:rFonts w:eastAsia="宋体" w:cs="Times"/>
          <w:i/>
          <w:iCs/>
          <w:sz w:val="20"/>
          <w:szCs w:val="20"/>
        </w:rPr>
      </w:pPr>
      <w:r w:rsidRPr="00C212CB">
        <w:rPr>
          <w:rFonts w:eastAsia="宋体" w:cs="Times"/>
          <w:i/>
          <w:iCs/>
          <w:sz w:val="20"/>
          <w:szCs w:val="20"/>
        </w:rPr>
        <w:t>For the SRS resources across aggregated carriers for UL-TDOA and Multi-RTT positioning methods, use similar signaling as the</w:t>
      </w:r>
      <w:r w:rsidRPr="00C212CB">
        <w:rPr>
          <w:rFonts w:cs="Times"/>
          <w:i/>
          <w:iCs/>
          <w:sz w:val="20"/>
          <w:szCs w:val="20"/>
        </w:rPr>
        <w:t xml:space="preserve"> existing Rel-16/Rel-17 SRS measurement</w:t>
      </w:r>
      <w:r w:rsidRPr="00C212CB">
        <w:rPr>
          <w:rFonts w:eastAsia="宋体" w:cs="Times"/>
          <w:i/>
          <w:iCs/>
          <w:sz w:val="20"/>
          <w:szCs w:val="20"/>
        </w:rPr>
        <w:t xml:space="preserve"> </w:t>
      </w:r>
      <w:r w:rsidRPr="00C212CB">
        <w:rPr>
          <w:rFonts w:cs="Times"/>
          <w:i/>
          <w:iCs/>
          <w:sz w:val="20"/>
          <w:szCs w:val="20"/>
        </w:rPr>
        <w:t xml:space="preserve">of single carrier with the </w:t>
      </w:r>
      <w:r w:rsidRPr="00C212CB">
        <w:rPr>
          <w:rFonts w:eastAsia="宋体" w:cs="Times"/>
          <w:i/>
          <w:iCs/>
          <w:sz w:val="20"/>
          <w:szCs w:val="20"/>
        </w:rPr>
        <w:t>necessary</w:t>
      </w:r>
      <w:r w:rsidRPr="00C212CB">
        <w:rPr>
          <w:rFonts w:cs="Times"/>
          <w:i/>
          <w:iCs/>
          <w:sz w:val="20"/>
          <w:szCs w:val="20"/>
        </w:rPr>
        <w:t xml:space="preserve"> update</w:t>
      </w:r>
    </w:p>
    <w:p w14:paraId="40FD7458" w14:textId="77777777" w:rsidR="00C212CB" w:rsidRPr="00C212CB" w:rsidRDefault="00C212CB" w:rsidP="00C212CB">
      <w:pPr>
        <w:pStyle w:val="af2"/>
        <w:numPr>
          <w:ilvl w:val="0"/>
          <w:numId w:val="18"/>
        </w:numPr>
        <w:autoSpaceDE/>
        <w:autoSpaceDN/>
        <w:adjustRightInd/>
        <w:ind w:firstLineChars="0"/>
        <w:contextualSpacing/>
        <w:textAlignment w:val="baseline"/>
        <w:rPr>
          <w:rFonts w:cs="Times"/>
          <w:i/>
          <w:iCs/>
          <w:sz w:val="20"/>
          <w:szCs w:val="20"/>
        </w:rPr>
      </w:pPr>
      <w:r w:rsidRPr="00C212CB">
        <w:rPr>
          <w:rFonts w:cs="Times"/>
          <w:i/>
          <w:iCs/>
          <w:sz w:val="20"/>
          <w:szCs w:val="20"/>
        </w:rPr>
        <w:t>FFS: Single RSRP or RSRPP is reported for the SRS resources across aggregated carriers</w:t>
      </w:r>
    </w:p>
    <w:p w14:paraId="56653693" w14:textId="77777777" w:rsidR="00C212CB" w:rsidRPr="00C212CB" w:rsidRDefault="00C212CB" w:rsidP="00C212CB">
      <w:pPr>
        <w:pStyle w:val="af2"/>
        <w:numPr>
          <w:ilvl w:val="0"/>
          <w:numId w:val="18"/>
        </w:numPr>
        <w:autoSpaceDE/>
        <w:autoSpaceDN/>
        <w:adjustRightInd/>
        <w:ind w:firstLineChars="0"/>
        <w:contextualSpacing/>
        <w:textAlignment w:val="baseline"/>
        <w:rPr>
          <w:rFonts w:cs="Times"/>
          <w:i/>
          <w:iCs/>
          <w:sz w:val="20"/>
          <w:szCs w:val="20"/>
        </w:rPr>
      </w:pPr>
      <w:r w:rsidRPr="00C212CB">
        <w:rPr>
          <w:rFonts w:eastAsia="等线" w:cs="Times"/>
          <w:i/>
          <w:iCs/>
          <w:sz w:val="20"/>
          <w:szCs w:val="20"/>
          <w:lang w:eastAsia="zh-CN"/>
        </w:rPr>
        <w:t xml:space="preserve">SRS carrier aggregation indication is reported along with the measurement results </w:t>
      </w:r>
      <w:r w:rsidRPr="00C212CB">
        <w:rPr>
          <w:rFonts w:cs="Times"/>
          <w:i/>
          <w:iCs/>
          <w:sz w:val="20"/>
          <w:szCs w:val="20"/>
        </w:rPr>
        <w:t>to indicate whether/which measurement is aggregated</w:t>
      </w:r>
    </w:p>
    <w:p w14:paraId="230322CC" w14:textId="77777777" w:rsidR="00D82AFB" w:rsidRPr="00D82AFB" w:rsidRDefault="00D82AFB" w:rsidP="00D82AFB">
      <w:pPr>
        <w:pStyle w:val="3GPPAgreements"/>
        <w:numPr>
          <w:ilvl w:val="0"/>
          <w:numId w:val="0"/>
        </w:numPr>
        <w:spacing w:after="0"/>
        <w:ind w:left="284" w:hanging="284"/>
        <w:rPr>
          <w:rFonts w:ascii="Times" w:hAnsi="Times" w:cs="Times"/>
          <w:i/>
          <w:iCs/>
          <w:sz w:val="20"/>
          <w:lang w:eastAsia="en-US"/>
        </w:rPr>
      </w:pPr>
      <w:r w:rsidRPr="00D82AFB">
        <w:rPr>
          <w:rFonts w:ascii="Times" w:hAnsi="Times" w:cs="Times"/>
          <w:b/>
          <w:bCs/>
          <w:i/>
          <w:iCs/>
          <w:sz w:val="20"/>
          <w:highlight w:val="green"/>
        </w:rPr>
        <w:t>Agreement</w:t>
      </w:r>
    </w:p>
    <w:p w14:paraId="4A5ABB15" w14:textId="77777777" w:rsidR="00D82AFB" w:rsidRPr="00D82AFB" w:rsidRDefault="00D82AFB" w:rsidP="00D82AFB">
      <w:pPr>
        <w:rPr>
          <w:rFonts w:ascii="Times" w:eastAsia="宋体" w:hAnsi="Times" w:cs="Times"/>
          <w:i/>
          <w:iCs/>
          <w:sz w:val="20"/>
          <w:szCs w:val="20"/>
        </w:rPr>
      </w:pPr>
      <w:r w:rsidRPr="00D82AFB">
        <w:rPr>
          <w:rFonts w:cs="Times"/>
          <w:i/>
          <w:iCs/>
          <w:sz w:val="20"/>
          <w:szCs w:val="20"/>
        </w:rPr>
        <w:t xml:space="preserve">For </w:t>
      </w:r>
      <w:r w:rsidRPr="00D82AFB">
        <w:rPr>
          <w:rFonts w:eastAsia="宋体" w:cs="Times"/>
          <w:i/>
          <w:iCs/>
          <w:sz w:val="20"/>
          <w:szCs w:val="20"/>
        </w:rPr>
        <w:t>S</w:t>
      </w:r>
      <w:r w:rsidRPr="00D82AFB">
        <w:rPr>
          <w:rFonts w:cs="Times"/>
          <w:i/>
          <w:iCs/>
          <w:sz w:val="20"/>
          <w:szCs w:val="20"/>
        </w:rPr>
        <w:t xml:space="preserve">RS bandwidth aggregation across </w:t>
      </w:r>
      <w:r w:rsidRPr="00D82AFB">
        <w:rPr>
          <w:rFonts w:eastAsia="宋体" w:cs="Times"/>
          <w:i/>
          <w:iCs/>
          <w:sz w:val="20"/>
          <w:szCs w:val="20"/>
        </w:rPr>
        <w:t>carriers</w:t>
      </w:r>
      <w:r w:rsidRPr="00D82AFB">
        <w:rPr>
          <w:rFonts w:cs="Times"/>
          <w:i/>
          <w:iCs/>
          <w:sz w:val="20"/>
          <w:szCs w:val="20"/>
        </w:rPr>
        <w:t>, support</w:t>
      </w:r>
    </w:p>
    <w:p w14:paraId="15C7FFB4" w14:textId="77777777" w:rsidR="00D82AFB" w:rsidRPr="00D82AFB" w:rsidRDefault="00D82AFB" w:rsidP="00D82AFB">
      <w:pPr>
        <w:pStyle w:val="af2"/>
        <w:numPr>
          <w:ilvl w:val="0"/>
          <w:numId w:val="33"/>
        </w:numPr>
        <w:autoSpaceDE/>
        <w:autoSpaceDN/>
        <w:adjustRightInd/>
        <w:spacing w:after="0"/>
        <w:ind w:firstLineChars="0"/>
        <w:contextualSpacing/>
        <w:textAlignment w:val="baseline"/>
        <w:rPr>
          <w:rFonts w:eastAsia="Batang" w:cs="Times"/>
          <w:i/>
          <w:iCs/>
          <w:sz w:val="20"/>
          <w:szCs w:val="20"/>
        </w:rPr>
      </w:pPr>
      <w:r w:rsidRPr="00D82AFB">
        <w:rPr>
          <w:rFonts w:cs="Times"/>
          <w:i/>
          <w:iCs/>
          <w:sz w:val="20"/>
          <w:szCs w:val="20"/>
        </w:rPr>
        <w:t>Single RSRP or RSRPP is reported</w:t>
      </w:r>
    </w:p>
    <w:p w14:paraId="34A96586" w14:textId="77777777" w:rsidR="00D82AFB" w:rsidRPr="00D82AFB" w:rsidRDefault="00D82AFB" w:rsidP="00D82AFB">
      <w:pPr>
        <w:pStyle w:val="af2"/>
        <w:numPr>
          <w:ilvl w:val="1"/>
          <w:numId w:val="33"/>
        </w:numPr>
        <w:autoSpaceDE/>
        <w:autoSpaceDN/>
        <w:adjustRightInd/>
        <w:spacing w:after="0"/>
        <w:ind w:firstLineChars="0"/>
        <w:contextualSpacing/>
        <w:textAlignment w:val="baseline"/>
        <w:rPr>
          <w:rFonts w:cs="Times"/>
          <w:i/>
          <w:iCs/>
          <w:sz w:val="20"/>
          <w:szCs w:val="20"/>
        </w:rPr>
      </w:pPr>
      <w:r w:rsidRPr="00D82AFB">
        <w:rPr>
          <w:rFonts w:cs="Times"/>
          <w:i/>
          <w:iCs/>
          <w:sz w:val="20"/>
          <w:szCs w:val="20"/>
          <w:lang w:eastAsia="zh-CN"/>
        </w:rPr>
        <w:t>FFS: the single RSRP/RSRPP is based on aggregated SRS resources across aggregated carriers</w:t>
      </w:r>
    </w:p>
    <w:p w14:paraId="61A883F2" w14:textId="77777777" w:rsidR="00D82AFB" w:rsidRPr="00D82AFB" w:rsidRDefault="00D82AFB" w:rsidP="00D82AFB">
      <w:pPr>
        <w:pStyle w:val="afe"/>
        <w:numPr>
          <w:ilvl w:val="0"/>
          <w:numId w:val="33"/>
        </w:numPr>
        <w:snapToGrid w:val="0"/>
        <w:spacing w:before="0" w:beforeAutospacing="0" w:after="0" w:afterAutospacing="0"/>
        <w:contextualSpacing/>
        <w:jc w:val="both"/>
        <w:textAlignment w:val="baseline"/>
        <w:rPr>
          <w:rFonts w:ascii="Times New Roman" w:hAnsi="Times New Roman" w:cs="Times New Roman"/>
          <w:i/>
          <w:iCs/>
          <w:sz w:val="20"/>
          <w:szCs w:val="20"/>
        </w:rPr>
      </w:pPr>
      <w:r w:rsidRPr="00D82AFB">
        <w:rPr>
          <w:rFonts w:ascii="Times New Roman" w:hAnsi="Times New Roman" w:cs="Times New Roman"/>
          <w:i/>
          <w:iCs/>
          <w:sz w:val="20"/>
          <w:szCs w:val="20"/>
        </w:rPr>
        <w:t>The used SRS resource IDs for the aggregated measurement are shared for RSRP/RSRPP and/or timing measurement results</w:t>
      </w:r>
    </w:p>
    <w:p w14:paraId="3E7F7EA3" w14:textId="51A7B261" w:rsidR="00C212CB" w:rsidRDefault="00C212CB" w:rsidP="00C212CB">
      <w:pPr>
        <w:pStyle w:val="3GPPAgreements"/>
        <w:numPr>
          <w:ilvl w:val="0"/>
          <w:numId w:val="0"/>
        </w:numPr>
        <w:overflowPunct/>
        <w:snapToGrid w:val="0"/>
        <w:spacing w:before="0" w:after="120" w:line="259" w:lineRule="auto"/>
        <w:textAlignment w:val="auto"/>
        <w:rPr>
          <w:rFonts w:eastAsiaTheme="minorEastAsia"/>
          <w:szCs w:val="22"/>
          <w:lang w:val="en-GB"/>
        </w:rPr>
      </w:pPr>
      <w:r w:rsidRPr="00F311D2">
        <w:rPr>
          <w:rFonts w:eastAsiaTheme="minorEastAsia"/>
          <w:szCs w:val="22"/>
          <w:lang w:val="en-GB"/>
        </w:rPr>
        <w:t xml:space="preserve">In a measurement report element, </w:t>
      </w:r>
      <w:r>
        <w:rPr>
          <w:rFonts w:eastAsiaTheme="minorEastAsia"/>
          <w:szCs w:val="22"/>
          <w:lang w:val="en-GB"/>
        </w:rPr>
        <w:t xml:space="preserve">as for </w:t>
      </w:r>
      <w:r w:rsidRPr="00F311D2">
        <w:rPr>
          <w:rFonts w:eastAsiaTheme="minorEastAsia"/>
          <w:szCs w:val="22"/>
          <w:lang w:val="en-GB"/>
        </w:rPr>
        <w:t>single RSRP or single RSRPP is reported</w:t>
      </w:r>
      <w:r>
        <w:rPr>
          <w:rFonts w:eastAsiaTheme="minorEastAsia"/>
          <w:szCs w:val="22"/>
          <w:lang w:val="en-GB"/>
        </w:rPr>
        <w:t>, we prefer single RSRP. And the single RSRP is measured based on one carrier which can be defined by default rule, e.g., the carrier with the lowest frequency among multiple carriers.</w:t>
      </w:r>
    </w:p>
    <w:p w14:paraId="5ED57893" w14:textId="0962CD56" w:rsidR="00C212CB" w:rsidRDefault="00C212CB" w:rsidP="00D91C6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4D5BFF">
        <w:rPr>
          <w:b/>
          <w:bCs/>
          <w:i/>
        </w:rPr>
        <w:t>3</w:t>
      </w:r>
      <w:r w:rsidRPr="004B0B62">
        <w:rPr>
          <w:b/>
          <w:bCs/>
          <w:i/>
        </w:rPr>
        <w:t xml:space="preserve">: </w:t>
      </w:r>
      <w:r w:rsidR="00AE4004">
        <w:rPr>
          <w:b/>
          <w:bCs/>
          <w:i/>
        </w:rPr>
        <w:t>S</w:t>
      </w:r>
      <w:r>
        <w:rPr>
          <w:b/>
          <w:bCs/>
          <w:i/>
        </w:rPr>
        <w:t>ingle RSRP measured based on one carrier with the lowest frequency</w:t>
      </w:r>
      <w:r w:rsidR="00AE4004">
        <w:rPr>
          <w:b/>
          <w:bCs/>
          <w:i/>
        </w:rPr>
        <w:t>, or based on one or multiple carriers up to TRP implementation,</w:t>
      </w:r>
      <w:r>
        <w:rPr>
          <w:b/>
          <w:bCs/>
          <w:i/>
        </w:rPr>
        <w:t xml:space="preserve"> is reported in a measurement report</w:t>
      </w:r>
      <w:r w:rsidR="006C06C8">
        <w:rPr>
          <w:b/>
          <w:bCs/>
          <w:i/>
        </w:rPr>
        <w:t xml:space="preserve"> from TRP</w:t>
      </w:r>
      <w:r>
        <w:rPr>
          <w:b/>
          <w:bCs/>
          <w:i/>
        </w:rPr>
        <w:t>.</w:t>
      </w:r>
    </w:p>
    <w:p w14:paraId="628A17FC" w14:textId="03B8C1F7" w:rsidR="007A15F0" w:rsidRDefault="007A15F0" w:rsidP="007A15F0">
      <w:pPr>
        <w:pStyle w:val="1"/>
        <w:rPr>
          <w:lang w:eastAsia="zh-CN"/>
        </w:rPr>
      </w:pPr>
      <w:r>
        <w:rPr>
          <w:szCs w:val="20"/>
        </w:rPr>
        <w:t>TPs</w:t>
      </w:r>
    </w:p>
    <w:p w14:paraId="79146322" w14:textId="2C7F9792" w:rsidR="007A15F0" w:rsidRDefault="007A15F0" w:rsidP="007A15F0">
      <w:pPr>
        <w:pStyle w:val="20"/>
      </w:pPr>
      <w:r>
        <w:rPr>
          <w:lang w:eastAsia="zh-CN"/>
        </w:rPr>
        <w:t xml:space="preserve">TPs for SRS </w:t>
      </w:r>
    </w:p>
    <w:p w14:paraId="171CDACA" w14:textId="192CC46C" w:rsidR="00486198" w:rsidRDefault="00486198" w:rsidP="00486198">
      <w:pPr>
        <w:rPr>
          <w:lang w:val="en-GB" w:eastAsia="zh-CN"/>
        </w:rPr>
      </w:pPr>
      <w:r>
        <w:rPr>
          <w:lang w:val="en-GB" w:eastAsia="zh-CN"/>
        </w:rPr>
        <w:t xml:space="preserve">In RAN1-114bis meeting [5], the following agreements were archived on </w:t>
      </w:r>
      <w:r w:rsidR="005B6842">
        <w:rPr>
          <w:lang w:val="en-GB" w:eastAsia="zh-CN"/>
        </w:rPr>
        <w:t xml:space="preserve">DCI triggering SRS resource sets for </w:t>
      </w:r>
      <w:r>
        <w:rPr>
          <w:lang w:val="en-GB" w:eastAsia="zh-CN"/>
        </w:rPr>
        <w:t>bandwidth aggregation.</w:t>
      </w:r>
    </w:p>
    <w:p w14:paraId="71FDD0E8" w14:textId="77777777" w:rsidR="005B6842" w:rsidRDefault="005B6842" w:rsidP="005B6842">
      <w:pPr>
        <w:rPr>
          <w:lang w:eastAsia="x-none"/>
        </w:rPr>
      </w:pPr>
      <w:r w:rsidRPr="00BA42F7">
        <w:rPr>
          <w:rFonts w:hint="eastAsia"/>
          <w:highlight w:val="green"/>
          <w:lang w:eastAsia="x-none"/>
        </w:rPr>
        <w:t>A</w:t>
      </w:r>
      <w:r w:rsidRPr="00BA42F7">
        <w:rPr>
          <w:highlight w:val="green"/>
          <w:lang w:eastAsia="x-none"/>
        </w:rPr>
        <w:t>greement</w:t>
      </w:r>
    </w:p>
    <w:p w14:paraId="314449C5" w14:textId="77777777" w:rsidR="005B6842" w:rsidRDefault="005B6842" w:rsidP="005B6842">
      <w:pPr>
        <w:rPr>
          <w:lang w:eastAsia="x-none"/>
        </w:rPr>
      </w:pPr>
      <w:r>
        <w:rPr>
          <w:rFonts w:eastAsia="宋体" w:cs="Times" w:hint="eastAsia"/>
          <w:szCs w:val="20"/>
        </w:rPr>
        <w:t xml:space="preserve">For positioning SRS bandwidth aggregation, introduce a new RRC signaling to </w:t>
      </w:r>
      <w:r>
        <w:rPr>
          <w:rFonts w:eastAsia="宋体"/>
          <w:szCs w:val="20"/>
        </w:rPr>
        <w:t>indicate whether to enable Rel-17 single DCI-triggering SRS resource sets across the linked carriers</w:t>
      </w:r>
      <w:r>
        <w:rPr>
          <w:rFonts w:eastAsia="宋体" w:hint="eastAsia"/>
          <w:szCs w:val="20"/>
        </w:rPr>
        <w:t>.</w:t>
      </w:r>
    </w:p>
    <w:p w14:paraId="4169E713" w14:textId="5EFA9EE4" w:rsidR="00D02649" w:rsidRDefault="005B6842" w:rsidP="00D02649">
      <w:pPr>
        <w:rPr>
          <w:lang w:eastAsia="zh-CN"/>
        </w:rPr>
      </w:pPr>
      <w:proofErr w:type="gramStart"/>
      <w:r w:rsidRPr="005B6842">
        <w:rPr>
          <w:lang w:val="en-GB" w:eastAsia="zh-CN"/>
        </w:rPr>
        <w:lastRenderedPageBreak/>
        <w:t>Thus</w:t>
      </w:r>
      <w:proofErr w:type="gramEnd"/>
      <w:r w:rsidRPr="005B6842">
        <w:rPr>
          <w:lang w:val="en-GB" w:eastAsia="zh-CN"/>
        </w:rPr>
        <w:t xml:space="preserve"> we </w:t>
      </w:r>
      <w:r>
        <w:rPr>
          <w:lang w:val="en-GB" w:eastAsia="zh-CN"/>
        </w:rPr>
        <w:t xml:space="preserve">propose the following TP to TS 38.214 </w:t>
      </w:r>
      <w:r w:rsidR="00D02649">
        <w:rPr>
          <w:lang w:eastAsia="zh-CN"/>
        </w:rPr>
        <w:t>based on the latest version in R1-2310764[6].</w:t>
      </w:r>
    </w:p>
    <w:p w14:paraId="440A8481" w14:textId="58FC20CC" w:rsidR="007A15F0" w:rsidRPr="00D02649" w:rsidRDefault="00D02649" w:rsidP="005B6842">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187DDF13" wp14:editId="2FE39F1D">
                <wp:simplePos x="0" y="0"/>
                <wp:positionH relativeFrom="margin">
                  <wp:align>left</wp:align>
                </wp:positionH>
                <wp:positionV relativeFrom="paragraph">
                  <wp:posOffset>182245</wp:posOffset>
                </wp:positionV>
                <wp:extent cx="5921375" cy="1404620"/>
                <wp:effectExtent l="0" t="0" r="22225"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829" cy="1404620"/>
                        </a:xfrm>
                        <a:prstGeom prst="rect">
                          <a:avLst/>
                        </a:prstGeom>
                        <a:solidFill>
                          <a:srgbClr val="FFFFFF"/>
                        </a:solidFill>
                        <a:ln w="9525">
                          <a:solidFill>
                            <a:srgbClr val="000000"/>
                          </a:solidFill>
                          <a:miter lim="800000"/>
                          <a:headEnd/>
                          <a:tailEnd/>
                        </a:ln>
                      </wps:spPr>
                      <wps:txbx>
                        <w:txbxContent>
                          <w:p w14:paraId="4ADBF527" w14:textId="77777777" w:rsidR="00AB584D" w:rsidRPr="00AB584D" w:rsidRDefault="00AB584D" w:rsidP="00AB584D">
                            <w:pPr>
                              <w:keepNext/>
                              <w:keepLines/>
                              <w:numPr>
                                <w:ilvl w:val="0"/>
                                <w:numId w:val="34"/>
                              </w:numPr>
                              <w:tabs>
                                <w:tab w:val="left" w:pos="284"/>
                              </w:tabs>
                              <w:autoSpaceDE/>
                              <w:autoSpaceDN/>
                              <w:adjustRightInd/>
                              <w:snapToGrid/>
                              <w:spacing w:before="120" w:after="180"/>
                              <w:ind w:left="1701" w:hanging="1701"/>
                              <w:jc w:val="left"/>
                              <w:outlineLvl w:val="4"/>
                              <w:rPr>
                                <w:rFonts w:ascii="Arial" w:eastAsia="宋体" w:hAnsi="Arial"/>
                                <w:color w:val="000000"/>
                                <w:szCs w:val="20"/>
                              </w:rPr>
                            </w:pPr>
                            <w:r w:rsidRPr="00AB584D">
                              <w:rPr>
                                <w:rFonts w:ascii="Arial" w:eastAsia="宋体" w:hAnsi="Arial"/>
                                <w:color w:val="000000"/>
                                <w:szCs w:val="20"/>
                                <w:lang w:val="x-none"/>
                              </w:rPr>
                              <w:t>6.2.1.</w:t>
                            </w:r>
                            <w:r w:rsidRPr="00AB584D">
                              <w:rPr>
                                <w:rFonts w:ascii="Arial" w:eastAsia="宋体" w:hAnsi="Arial"/>
                                <w:color w:val="000000"/>
                                <w:szCs w:val="20"/>
                              </w:rPr>
                              <w:t>4</w:t>
                            </w:r>
                            <w:r w:rsidRPr="00AB584D">
                              <w:rPr>
                                <w:rFonts w:ascii="Arial" w:eastAsia="宋体" w:hAnsi="Arial"/>
                                <w:color w:val="000000"/>
                                <w:szCs w:val="20"/>
                                <w:lang w:val="x-none"/>
                              </w:rPr>
                              <w:t>.</w:t>
                            </w:r>
                            <w:r w:rsidRPr="00AB584D">
                              <w:rPr>
                                <w:rFonts w:ascii="Arial" w:eastAsia="宋体" w:hAnsi="Arial"/>
                                <w:color w:val="000000"/>
                                <w:szCs w:val="20"/>
                              </w:rPr>
                              <w:t>2</w:t>
                            </w:r>
                            <w:r w:rsidRPr="00AB584D">
                              <w:rPr>
                                <w:rFonts w:ascii="Arial" w:eastAsia="宋体" w:hAnsi="Arial"/>
                                <w:color w:val="000000"/>
                                <w:szCs w:val="20"/>
                                <w:lang w:val="x-none"/>
                              </w:rPr>
                              <w:tab/>
                            </w:r>
                            <w:r w:rsidRPr="00AB584D">
                              <w:rPr>
                                <w:rFonts w:ascii="Arial" w:eastAsia="宋体" w:hAnsi="Arial"/>
                                <w:color w:val="000000"/>
                                <w:szCs w:val="20"/>
                              </w:rPr>
                              <w:t>SRS bandwidth aggregation for positioning measurements</w:t>
                            </w:r>
                          </w:p>
                          <w:p w14:paraId="2F0D1567" w14:textId="77777777" w:rsidR="00D02649" w:rsidRPr="007B1BD4" w:rsidRDefault="00D02649" w:rsidP="00D02649">
                            <w:pPr>
                              <w:jc w:val="center"/>
                            </w:pPr>
                            <w:r w:rsidRPr="007B1BD4">
                              <w:t>&lt;omitted text&gt;</w:t>
                            </w:r>
                          </w:p>
                          <w:p w14:paraId="42CC1B11" w14:textId="50161735" w:rsidR="00AB584D" w:rsidRPr="00AB584D" w:rsidRDefault="00AB584D" w:rsidP="00AB584D">
                            <w:pPr>
                              <w:autoSpaceDE/>
                              <w:autoSpaceDN/>
                              <w:adjustRightInd/>
                              <w:snapToGrid/>
                              <w:spacing w:after="180"/>
                              <w:jc w:val="left"/>
                              <w:rPr>
                                <w:rFonts w:eastAsia="宋体"/>
                                <w:sz w:val="20"/>
                                <w:szCs w:val="20"/>
                                <w:lang w:val="en-GB"/>
                              </w:rPr>
                            </w:pPr>
                            <w:r w:rsidRPr="00AB584D">
                              <w:rPr>
                                <w:rFonts w:eastAsia="宋体"/>
                                <w:sz w:val="20"/>
                                <w:szCs w:val="20"/>
                                <w:lang w:val="en-GB"/>
                              </w:rPr>
                              <w:t xml:space="preserve">If the UE </w:t>
                            </w:r>
                            <w:ins w:id="1" w:author="Mi" w:date="2023-10-25T11:21:00Z">
                              <w:r>
                                <w:rPr>
                                  <w:rFonts w:eastAsia="宋体"/>
                                  <w:sz w:val="20"/>
                                  <w:szCs w:val="20"/>
                                  <w:lang w:val="en-GB"/>
                                </w:rPr>
                                <w:t>config</w:t>
                              </w:r>
                              <w:r w:rsidRPr="00A822CA">
                                <w:rPr>
                                  <w:rFonts w:eastAsia="宋体"/>
                                  <w:sz w:val="20"/>
                                  <w:szCs w:val="20"/>
                                  <w:lang w:val="en-GB"/>
                                </w:rPr>
                                <w:t>ured with</w:t>
                              </w:r>
                            </w:ins>
                            <w:ins w:id="2" w:author="Mi" w:date="2023-10-25T11:23:00Z">
                              <w:r w:rsidR="00A822CA">
                                <w:rPr>
                                  <w:rFonts w:eastAsia="宋体"/>
                                  <w:sz w:val="20"/>
                                  <w:szCs w:val="20"/>
                                  <w:lang w:val="en-GB"/>
                                </w:rPr>
                                <w:t xml:space="preserve"> </w:t>
                              </w:r>
                            </w:ins>
                            <w:ins w:id="3" w:author="Mi" w:date="2023-10-25T11:22:00Z">
                              <w:r w:rsidR="00A822CA" w:rsidRPr="00A822CA">
                                <w:rPr>
                                  <w:sz w:val="20"/>
                                  <w:szCs w:val="20"/>
                                </w:rPr>
                                <w:t>higher layer parameter</w:t>
                              </w:r>
                            </w:ins>
                            <w:ins w:id="4" w:author="Mi" w:date="2023-10-25T11:23:00Z">
                              <w:r w:rsidR="00A822CA">
                                <w:rPr>
                                  <w:rFonts w:eastAsia="宋体"/>
                                  <w:sz w:val="20"/>
                                  <w:szCs w:val="20"/>
                                  <w:lang w:val="en-GB"/>
                                </w:rPr>
                                <w:t xml:space="preserve"> [enablesingleDCI-triggeringSRS</w:t>
                              </w:r>
                            </w:ins>
                            <w:ins w:id="5" w:author="Mi" w:date="2023-10-25T11:24:00Z">
                              <w:r w:rsidR="00A822CA">
                                <w:rPr>
                                  <w:rFonts w:eastAsia="宋体"/>
                                  <w:sz w:val="20"/>
                                  <w:szCs w:val="20"/>
                                  <w:lang w:val="en-GB"/>
                                </w:rPr>
                                <w:t>-acrosslinkedcarriers</w:t>
                              </w:r>
                            </w:ins>
                            <w:ins w:id="6" w:author="Mi" w:date="2023-10-25T11:23:00Z">
                              <w:r w:rsidR="00A822CA">
                                <w:rPr>
                                  <w:rFonts w:eastAsia="宋体"/>
                                  <w:sz w:val="20"/>
                                  <w:szCs w:val="20"/>
                                  <w:lang w:val="en-GB"/>
                                </w:rPr>
                                <w:t>]</w:t>
                              </w:r>
                            </w:ins>
                            <w:ins w:id="7" w:author="Mi" w:date="2023-10-25T11:21:00Z">
                              <w:r w:rsidRPr="00A822CA">
                                <w:rPr>
                                  <w:rFonts w:eastAsia="宋体"/>
                                  <w:sz w:val="20"/>
                                  <w:szCs w:val="20"/>
                                  <w:lang w:val="en-GB"/>
                                </w:rPr>
                                <w:t xml:space="preserve"> and </w:t>
                              </w:r>
                            </w:ins>
                            <w:r w:rsidRPr="00A822CA">
                              <w:rPr>
                                <w:rFonts w:eastAsia="宋体"/>
                                <w:sz w:val="20"/>
                                <w:szCs w:val="20"/>
                                <w:lang w:val="en-GB"/>
                              </w:rPr>
                              <w:t>rece</w:t>
                            </w:r>
                            <w:r w:rsidRPr="00AB584D">
                              <w:rPr>
                                <w:rFonts w:eastAsia="宋体"/>
                                <w:sz w:val="20"/>
                                <w:szCs w:val="20"/>
                                <w:lang w:val="en-GB"/>
                              </w:rPr>
                              <w:t>ives a DCI 0_1, 0_2, 1_1, or 1_2 triggering an aperiodic SRS resource set for positioning linked for bandwidth aggregation in a CC, subject to UE capability, UE transmits SRS of the linked SRS resource sets across all CCs.</w:t>
                            </w:r>
                          </w:p>
                          <w:p w14:paraId="6C6CB279" w14:textId="77777777" w:rsidR="00D02649" w:rsidRDefault="00D02649" w:rsidP="00D02649">
                            <w:pPr>
                              <w:jc w:val="center"/>
                            </w:pPr>
                            <w:r w:rsidRPr="007B1BD4">
                              <w:t>&lt;omitted text&gt;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87DDF13" id="_x0000_t202" coordsize="21600,21600" o:spt="202" path="m,l,21600r21600,l21600,xe">
                <v:stroke joinstyle="miter"/>
                <v:path gradientshapeok="t" o:connecttype="rect"/>
              </v:shapetype>
              <v:shape id="文本框 2" o:spid="_x0000_s1026" type="#_x0000_t202" style="position:absolute;left:0;text-align:left;margin-left:0;margin-top:14.35pt;width:466.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">
                <v:textbox style="mso-fit-shape-to-text:t">
                  <w:txbxContent>
                    <w:p w14:paraId="4ADBF527" w14:textId="77777777" w:rsidR="00AB584D" w:rsidRPr="00AB584D" w:rsidRDefault="00AB584D" w:rsidP="00AB584D">
                      <w:pPr>
                        <w:keepNext/>
                        <w:keepLines/>
                        <w:numPr>
                          <w:ilvl w:val="0"/>
                          <w:numId w:val="34"/>
                        </w:numPr>
                        <w:tabs>
                          <w:tab w:val="left" w:pos="284"/>
                        </w:tabs>
                        <w:autoSpaceDE/>
                        <w:autoSpaceDN/>
                        <w:adjustRightInd/>
                        <w:snapToGrid/>
                        <w:spacing w:before="120" w:after="180"/>
                        <w:ind w:left="1701" w:hanging="1701"/>
                        <w:jc w:val="left"/>
                        <w:outlineLvl w:val="4"/>
                        <w:rPr>
                          <w:rFonts w:ascii="Arial" w:eastAsia="宋体" w:hAnsi="Arial"/>
                          <w:color w:val="000000"/>
                          <w:szCs w:val="20"/>
                        </w:rPr>
                      </w:pPr>
                      <w:r w:rsidRPr="00AB584D">
                        <w:rPr>
                          <w:rFonts w:ascii="Arial" w:eastAsia="宋体" w:hAnsi="Arial"/>
                          <w:color w:val="000000"/>
                          <w:szCs w:val="20"/>
                          <w:lang w:val="x-none"/>
                        </w:rPr>
                        <w:t>6.2.1.</w:t>
                      </w:r>
                      <w:r w:rsidRPr="00AB584D">
                        <w:rPr>
                          <w:rFonts w:ascii="Arial" w:eastAsia="宋体" w:hAnsi="Arial"/>
                          <w:color w:val="000000"/>
                          <w:szCs w:val="20"/>
                        </w:rPr>
                        <w:t>4</w:t>
                      </w:r>
                      <w:r w:rsidRPr="00AB584D">
                        <w:rPr>
                          <w:rFonts w:ascii="Arial" w:eastAsia="宋体" w:hAnsi="Arial"/>
                          <w:color w:val="000000"/>
                          <w:szCs w:val="20"/>
                          <w:lang w:val="x-none"/>
                        </w:rPr>
                        <w:t>.</w:t>
                      </w:r>
                      <w:r w:rsidRPr="00AB584D">
                        <w:rPr>
                          <w:rFonts w:ascii="Arial" w:eastAsia="宋体" w:hAnsi="Arial"/>
                          <w:color w:val="000000"/>
                          <w:szCs w:val="20"/>
                        </w:rPr>
                        <w:t>2</w:t>
                      </w:r>
                      <w:r w:rsidRPr="00AB584D">
                        <w:rPr>
                          <w:rFonts w:ascii="Arial" w:eastAsia="宋体" w:hAnsi="Arial"/>
                          <w:color w:val="000000"/>
                          <w:szCs w:val="20"/>
                          <w:lang w:val="x-none"/>
                        </w:rPr>
                        <w:tab/>
                      </w:r>
                      <w:r w:rsidRPr="00AB584D">
                        <w:rPr>
                          <w:rFonts w:ascii="Arial" w:eastAsia="宋体" w:hAnsi="Arial"/>
                          <w:color w:val="000000"/>
                          <w:szCs w:val="20"/>
                        </w:rPr>
                        <w:t>SRS bandwidth aggregation for positioning measurements</w:t>
                      </w:r>
                    </w:p>
                    <w:p w14:paraId="2F0D1567" w14:textId="77777777" w:rsidR="00D02649" w:rsidRPr="007B1BD4" w:rsidRDefault="00D02649" w:rsidP="00D02649">
                      <w:pPr>
                        <w:jc w:val="center"/>
                      </w:pPr>
                      <w:r w:rsidRPr="007B1BD4">
                        <w:t>&lt;omitted text&gt;</w:t>
                      </w:r>
                    </w:p>
                    <w:p w14:paraId="42CC1B11" w14:textId="50161735" w:rsidR="00AB584D" w:rsidRPr="00AB584D" w:rsidRDefault="00AB584D" w:rsidP="00AB584D">
                      <w:pPr>
                        <w:autoSpaceDE/>
                        <w:autoSpaceDN/>
                        <w:adjustRightInd/>
                        <w:snapToGrid/>
                        <w:spacing w:after="180"/>
                        <w:jc w:val="left"/>
                        <w:rPr>
                          <w:rFonts w:eastAsia="宋体"/>
                          <w:sz w:val="20"/>
                          <w:szCs w:val="20"/>
                          <w:lang w:val="en-GB"/>
                        </w:rPr>
                      </w:pPr>
                      <w:r w:rsidRPr="00AB584D">
                        <w:rPr>
                          <w:rFonts w:eastAsia="宋体"/>
                          <w:sz w:val="20"/>
                          <w:szCs w:val="20"/>
                          <w:lang w:val="en-GB"/>
                        </w:rPr>
                        <w:t xml:space="preserve">If the UE </w:t>
                      </w:r>
                      <w:ins w:id="8" w:author="Mi" w:date="2023-10-25T11:21:00Z">
                        <w:r>
                          <w:rPr>
                            <w:rFonts w:eastAsia="宋体"/>
                            <w:sz w:val="20"/>
                            <w:szCs w:val="20"/>
                            <w:lang w:val="en-GB"/>
                          </w:rPr>
                          <w:t>config</w:t>
                        </w:r>
                        <w:r w:rsidRPr="00A822CA">
                          <w:rPr>
                            <w:rFonts w:eastAsia="宋体"/>
                            <w:sz w:val="20"/>
                            <w:szCs w:val="20"/>
                            <w:lang w:val="en-GB"/>
                          </w:rPr>
                          <w:t>ured with</w:t>
                        </w:r>
                      </w:ins>
                      <w:ins w:id="9" w:author="Mi" w:date="2023-10-25T11:23:00Z">
                        <w:r w:rsidR="00A822CA">
                          <w:rPr>
                            <w:rFonts w:eastAsia="宋体"/>
                            <w:sz w:val="20"/>
                            <w:szCs w:val="20"/>
                            <w:lang w:val="en-GB"/>
                          </w:rPr>
                          <w:t xml:space="preserve"> </w:t>
                        </w:r>
                      </w:ins>
                      <w:ins w:id="10" w:author="Mi" w:date="2023-10-25T11:22:00Z">
                        <w:r w:rsidR="00A822CA" w:rsidRPr="00A822CA">
                          <w:rPr>
                            <w:sz w:val="20"/>
                            <w:szCs w:val="20"/>
                          </w:rPr>
                          <w:t>higher layer parameter</w:t>
                        </w:r>
                      </w:ins>
                      <w:ins w:id="11" w:author="Mi" w:date="2023-10-25T11:23:00Z">
                        <w:r w:rsidR="00A822CA">
                          <w:rPr>
                            <w:rFonts w:eastAsia="宋体"/>
                            <w:sz w:val="20"/>
                            <w:szCs w:val="20"/>
                            <w:lang w:val="en-GB"/>
                          </w:rPr>
                          <w:t xml:space="preserve"> [enablesingleDCI-triggeringSRS</w:t>
                        </w:r>
                      </w:ins>
                      <w:ins w:id="12" w:author="Mi" w:date="2023-10-25T11:24:00Z">
                        <w:r w:rsidR="00A822CA">
                          <w:rPr>
                            <w:rFonts w:eastAsia="宋体"/>
                            <w:sz w:val="20"/>
                            <w:szCs w:val="20"/>
                            <w:lang w:val="en-GB"/>
                          </w:rPr>
                          <w:t>-acrosslinkedcarriers</w:t>
                        </w:r>
                      </w:ins>
                      <w:ins w:id="13" w:author="Mi" w:date="2023-10-25T11:23:00Z">
                        <w:r w:rsidR="00A822CA">
                          <w:rPr>
                            <w:rFonts w:eastAsia="宋体"/>
                            <w:sz w:val="20"/>
                            <w:szCs w:val="20"/>
                            <w:lang w:val="en-GB"/>
                          </w:rPr>
                          <w:t>]</w:t>
                        </w:r>
                      </w:ins>
                      <w:ins w:id="14" w:author="Mi" w:date="2023-10-25T11:21:00Z">
                        <w:r w:rsidRPr="00A822CA">
                          <w:rPr>
                            <w:rFonts w:eastAsia="宋体"/>
                            <w:sz w:val="20"/>
                            <w:szCs w:val="20"/>
                            <w:lang w:val="en-GB"/>
                          </w:rPr>
                          <w:t xml:space="preserve"> and</w:t>
                        </w:r>
                        <w:r w:rsidRPr="00A822CA">
                          <w:rPr>
                            <w:rFonts w:eastAsia="宋体"/>
                            <w:sz w:val="20"/>
                            <w:szCs w:val="20"/>
                            <w:lang w:val="en-GB"/>
                          </w:rPr>
                          <w:t xml:space="preserve"> </w:t>
                        </w:r>
                      </w:ins>
                      <w:r w:rsidRPr="00A822CA">
                        <w:rPr>
                          <w:rFonts w:eastAsia="宋体"/>
                          <w:sz w:val="20"/>
                          <w:szCs w:val="20"/>
                          <w:lang w:val="en-GB"/>
                        </w:rPr>
                        <w:t>rece</w:t>
                      </w:r>
                      <w:r w:rsidRPr="00AB584D">
                        <w:rPr>
                          <w:rFonts w:eastAsia="宋体"/>
                          <w:sz w:val="20"/>
                          <w:szCs w:val="20"/>
                          <w:lang w:val="en-GB"/>
                        </w:rPr>
                        <w:t>ives a DCI 0_1, 0_2, 1_1, or 1_2 triggering an aperiodic SRS resource set for positioning linked for bandwidth aggregation in a CC, subject to UE capability, UE transmits SRS of the linked SRS resource sets across all CCs.</w:t>
                      </w:r>
                    </w:p>
                    <w:p w14:paraId="6C6CB279" w14:textId="77777777" w:rsidR="00D02649" w:rsidRDefault="00D02649" w:rsidP="00D02649">
                      <w:pPr>
                        <w:jc w:val="center"/>
                      </w:pPr>
                      <w:r w:rsidRPr="007B1BD4">
                        <w:t>&lt;omitted text&gt;</w:t>
                      </w:r>
                    </w:p>
                  </w:txbxContent>
                </v:textbox>
                <w10:wrap type="square" anchorx="margin"/>
              </v:shape>
            </w:pict>
          </mc:Fallback>
        </mc:AlternateContent>
      </w:r>
      <w:r>
        <w:rPr>
          <w:lang w:eastAsia="zh-CN"/>
        </w:rPr>
        <w:t xml:space="preserve"> </w:t>
      </w:r>
      <w:r w:rsidRPr="004B0B62">
        <w:rPr>
          <w:b/>
          <w:bCs/>
          <w:i/>
        </w:rPr>
        <w:t xml:space="preserve">Proposal </w:t>
      </w:r>
      <w:r w:rsidR="005A26BC">
        <w:rPr>
          <w:b/>
          <w:bCs/>
          <w:i/>
        </w:rPr>
        <w:t>4</w:t>
      </w:r>
      <w:r w:rsidRPr="004B0B62">
        <w:rPr>
          <w:b/>
          <w:bCs/>
          <w:i/>
        </w:rPr>
        <w:t xml:space="preserve">: </w:t>
      </w:r>
      <w:r>
        <w:rPr>
          <w:b/>
          <w:bCs/>
          <w:i/>
        </w:rPr>
        <w:t xml:space="preserve">Adopt TP#1 to TS 38.214 on </w:t>
      </w:r>
      <w:r w:rsidR="004F1B3B" w:rsidRPr="004F1B3B">
        <w:rPr>
          <w:rFonts w:hint="eastAsia"/>
          <w:b/>
          <w:bCs/>
          <w:i/>
        </w:rPr>
        <w:t xml:space="preserve">RRC signaling to </w:t>
      </w:r>
      <w:r w:rsidR="004F1B3B" w:rsidRPr="004F1B3B">
        <w:rPr>
          <w:b/>
          <w:bCs/>
          <w:i/>
        </w:rPr>
        <w:t>indicate whether to enable Rel-17 single DCI-triggering SRS resource sets across the linked carriers</w:t>
      </w:r>
      <w:r>
        <w:rPr>
          <w:b/>
          <w:bCs/>
          <w:i/>
        </w:rPr>
        <w:t>.</w:t>
      </w:r>
    </w:p>
    <w:p w14:paraId="535C4976" w14:textId="0DA0EED8" w:rsidR="001759C2" w:rsidRDefault="00F46866" w:rsidP="003D030A">
      <w:pPr>
        <w:pStyle w:val="1"/>
        <w:rPr>
          <w:lang w:eastAsia="zh-CN"/>
        </w:rPr>
      </w:pPr>
      <w:r>
        <w:rPr>
          <w:szCs w:val="20"/>
        </w:rPr>
        <w:t>Conclusion</w:t>
      </w:r>
    </w:p>
    <w:p w14:paraId="3CB3146D" w14:textId="7C62265F"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5760CE">
        <w:rPr>
          <w:bCs/>
        </w:rPr>
        <w:t>bandwidth aggregation for positioning</w:t>
      </w:r>
      <w:r w:rsidR="00F0096C" w:rsidRPr="00F257A4">
        <w:rPr>
          <w:bCs/>
        </w:rPr>
        <w:t xml:space="preserv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r w:rsidR="00896B19">
        <w:t>:</w:t>
      </w:r>
    </w:p>
    <w:p w14:paraId="4603BEC9" w14:textId="77777777" w:rsidR="007D7D16" w:rsidRDefault="007D7D16" w:rsidP="007D7D16">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PRS resources with same resource ID across linked PRS resource set are linked for aggregated PRS.</w:t>
      </w:r>
    </w:p>
    <w:p w14:paraId="22794125" w14:textId="77777777" w:rsidR="00131161" w:rsidRDefault="00131161" w:rsidP="0013116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2</w:t>
      </w:r>
      <w:r w:rsidRPr="004B0B62">
        <w:rPr>
          <w:b/>
          <w:bCs/>
          <w:i/>
        </w:rPr>
        <w:t xml:space="preserve">: </w:t>
      </w:r>
      <w:r>
        <w:rPr>
          <w:b/>
          <w:bCs/>
          <w:i/>
        </w:rPr>
        <w:t>Single RSRP measured based on one PFL with the lowest frequency, or based on one or multiple PFLs up to UE implementation, is reported in a measurement report from UE.</w:t>
      </w:r>
    </w:p>
    <w:p w14:paraId="3B0A79FC" w14:textId="77777777" w:rsidR="00131161" w:rsidRDefault="00131161" w:rsidP="0013116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3</w:t>
      </w:r>
      <w:r w:rsidRPr="004B0B62">
        <w:rPr>
          <w:b/>
          <w:bCs/>
          <w:i/>
        </w:rPr>
        <w:t xml:space="preserve">: </w:t>
      </w:r>
      <w:r>
        <w:rPr>
          <w:b/>
          <w:bCs/>
          <w:i/>
        </w:rPr>
        <w:t>Single RSRP measured based on one carrier with the lowest frequency, or based on one or multiple carriers up to TRP implementation, is reported in a measurement report from TRP.</w:t>
      </w:r>
    </w:p>
    <w:p w14:paraId="4EDE70E2" w14:textId="04430CF0" w:rsidR="00592324" w:rsidRDefault="00940BC7" w:rsidP="00C82B29">
      <w:pPr>
        <w:rPr>
          <w:b/>
          <w:bCs/>
          <w:i/>
        </w:rPr>
      </w:pPr>
      <w:r w:rsidRPr="004B0B62">
        <w:rPr>
          <w:b/>
          <w:bCs/>
          <w:i/>
        </w:rPr>
        <w:t xml:space="preserve">Proposal </w:t>
      </w:r>
      <w:r>
        <w:rPr>
          <w:b/>
          <w:bCs/>
          <w:i/>
        </w:rPr>
        <w:t>4</w:t>
      </w:r>
      <w:r w:rsidRPr="004B0B62">
        <w:rPr>
          <w:b/>
          <w:bCs/>
          <w:i/>
        </w:rPr>
        <w:t xml:space="preserve">: </w:t>
      </w:r>
      <w:r>
        <w:rPr>
          <w:b/>
          <w:bCs/>
          <w:i/>
        </w:rPr>
        <w:t xml:space="preserve">Adopt TP#1 to TS 38.214 on </w:t>
      </w:r>
      <w:r w:rsidRPr="004F1B3B">
        <w:rPr>
          <w:rFonts w:hint="eastAsia"/>
          <w:b/>
          <w:bCs/>
          <w:i/>
        </w:rPr>
        <w:t xml:space="preserve">RRC signaling to </w:t>
      </w:r>
      <w:r w:rsidRPr="004F1B3B">
        <w:rPr>
          <w:b/>
          <w:bCs/>
          <w:i/>
        </w:rPr>
        <w:t>indicate whether to enable Rel-17 single DCI-triggering SRS resource sets across the linked carriers</w:t>
      </w:r>
      <w:r>
        <w:rPr>
          <w:b/>
          <w:bCs/>
          <w:i/>
        </w:rPr>
        <w:t>.</w:t>
      </w:r>
    </w:p>
    <w:p w14:paraId="1B540FE2" w14:textId="5D2B962D" w:rsidR="00940BC7" w:rsidRPr="00AC6E99" w:rsidRDefault="00940BC7" w:rsidP="00C82B29">
      <w:r>
        <w:rPr>
          <w:noProof/>
          <w:lang w:eastAsia="zh-CN"/>
        </w:rPr>
        <mc:AlternateContent>
          <mc:Choice Requires="wps">
            <w:drawing>
              <wp:anchor distT="45720" distB="45720" distL="114300" distR="114300" simplePos="0" relativeHeight="251663360" behindDoc="0" locked="0" layoutInCell="1" allowOverlap="1" wp14:anchorId="6C2D1E47" wp14:editId="19EF7325">
                <wp:simplePos x="0" y="0"/>
                <wp:positionH relativeFrom="margin">
                  <wp:posOffset>0</wp:posOffset>
                </wp:positionH>
                <wp:positionV relativeFrom="paragraph">
                  <wp:posOffset>281940</wp:posOffset>
                </wp:positionV>
                <wp:extent cx="5921375" cy="1404620"/>
                <wp:effectExtent l="0" t="0" r="22225" b="1333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829" cy="1404620"/>
                        </a:xfrm>
                        <a:prstGeom prst="rect">
                          <a:avLst/>
                        </a:prstGeom>
                        <a:solidFill>
                          <a:srgbClr val="FFFFFF"/>
                        </a:solidFill>
                        <a:ln w="9525">
                          <a:solidFill>
                            <a:srgbClr val="000000"/>
                          </a:solidFill>
                          <a:miter lim="800000"/>
                          <a:headEnd/>
                          <a:tailEnd/>
                        </a:ln>
                      </wps:spPr>
                      <wps:txbx>
                        <w:txbxContent>
                          <w:p w14:paraId="02F20987" w14:textId="77777777" w:rsidR="00940BC7" w:rsidRPr="00AB584D" w:rsidRDefault="00940BC7" w:rsidP="00940BC7">
                            <w:pPr>
                              <w:keepNext/>
                              <w:keepLines/>
                              <w:numPr>
                                <w:ilvl w:val="0"/>
                                <w:numId w:val="34"/>
                              </w:numPr>
                              <w:tabs>
                                <w:tab w:val="left" w:pos="284"/>
                              </w:tabs>
                              <w:autoSpaceDE/>
                              <w:autoSpaceDN/>
                              <w:adjustRightInd/>
                              <w:snapToGrid/>
                              <w:spacing w:before="120" w:after="180"/>
                              <w:ind w:left="1701" w:hanging="1701"/>
                              <w:jc w:val="left"/>
                              <w:outlineLvl w:val="4"/>
                              <w:rPr>
                                <w:rFonts w:ascii="Arial" w:eastAsia="宋体" w:hAnsi="Arial"/>
                                <w:color w:val="000000"/>
                                <w:szCs w:val="20"/>
                              </w:rPr>
                            </w:pPr>
                            <w:r w:rsidRPr="00AB584D">
                              <w:rPr>
                                <w:rFonts w:ascii="Arial" w:eastAsia="宋体" w:hAnsi="Arial"/>
                                <w:color w:val="000000"/>
                                <w:szCs w:val="20"/>
                                <w:lang w:val="x-none"/>
                              </w:rPr>
                              <w:t>6.2.1.</w:t>
                            </w:r>
                            <w:r w:rsidRPr="00AB584D">
                              <w:rPr>
                                <w:rFonts w:ascii="Arial" w:eastAsia="宋体" w:hAnsi="Arial"/>
                                <w:color w:val="000000"/>
                                <w:szCs w:val="20"/>
                              </w:rPr>
                              <w:t>4</w:t>
                            </w:r>
                            <w:r w:rsidRPr="00AB584D">
                              <w:rPr>
                                <w:rFonts w:ascii="Arial" w:eastAsia="宋体" w:hAnsi="Arial"/>
                                <w:color w:val="000000"/>
                                <w:szCs w:val="20"/>
                                <w:lang w:val="x-none"/>
                              </w:rPr>
                              <w:t>.</w:t>
                            </w:r>
                            <w:r w:rsidRPr="00AB584D">
                              <w:rPr>
                                <w:rFonts w:ascii="Arial" w:eastAsia="宋体" w:hAnsi="Arial"/>
                                <w:color w:val="000000"/>
                                <w:szCs w:val="20"/>
                              </w:rPr>
                              <w:t>2</w:t>
                            </w:r>
                            <w:r w:rsidRPr="00AB584D">
                              <w:rPr>
                                <w:rFonts w:ascii="Arial" w:eastAsia="宋体" w:hAnsi="Arial"/>
                                <w:color w:val="000000"/>
                                <w:szCs w:val="20"/>
                                <w:lang w:val="x-none"/>
                              </w:rPr>
                              <w:tab/>
                            </w:r>
                            <w:r w:rsidRPr="00AB584D">
                              <w:rPr>
                                <w:rFonts w:ascii="Arial" w:eastAsia="宋体" w:hAnsi="Arial"/>
                                <w:color w:val="000000"/>
                                <w:szCs w:val="20"/>
                              </w:rPr>
                              <w:t>SRS bandwidth aggregation for positioning measurements</w:t>
                            </w:r>
                          </w:p>
                          <w:p w14:paraId="1A642AE8" w14:textId="77777777" w:rsidR="00940BC7" w:rsidRPr="007B1BD4" w:rsidRDefault="00940BC7" w:rsidP="00940BC7">
                            <w:pPr>
                              <w:jc w:val="center"/>
                            </w:pPr>
                            <w:r w:rsidRPr="007B1BD4">
                              <w:t>&lt;omitted text&gt;</w:t>
                            </w:r>
                          </w:p>
                          <w:p w14:paraId="0FCEB5DE" w14:textId="77777777" w:rsidR="00940BC7" w:rsidRPr="00AB584D" w:rsidRDefault="00940BC7" w:rsidP="00940BC7">
                            <w:pPr>
                              <w:autoSpaceDE/>
                              <w:autoSpaceDN/>
                              <w:adjustRightInd/>
                              <w:snapToGrid/>
                              <w:spacing w:after="180"/>
                              <w:jc w:val="left"/>
                              <w:rPr>
                                <w:rFonts w:eastAsia="宋体"/>
                                <w:sz w:val="20"/>
                                <w:szCs w:val="20"/>
                                <w:lang w:val="en-GB"/>
                              </w:rPr>
                            </w:pPr>
                            <w:r w:rsidRPr="00AB584D">
                              <w:rPr>
                                <w:rFonts w:eastAsia="宋体"/>
                                <w:sz w:val="20"/>
                                <w:szCs w:val="20"/>
                                <w:lang w:val="en-GB"/>
                              </w:rPr>
                              <w:t xml:space="preserve">If the UE </w:t>
                            </w:r>
                            <w:ins w:id="8" w:author="Mi" w:date="2023-10-25T11:21:00Z">
                              <w:r>
                                <w:rPr>
                                  <w:rFonts w:eastAsia="宋体"/>
                                  <w:sz w:val="20"/>
                                  <w:szCs w:val="20"/>
                                  <w:lang w:val="en-GB"/>
                                </w:rPr>
                                <w:t>config</w:t>
                              </w:r>
                              <w:r w:rsidRPr="00A822CA">
                                <w:rPr>
                                  <w:rFonts w:eastAsia="宋体"/>
                                  <w:sz w:val="20"/>
                                  <w:szCs w:val="20"/>
                                  <w:lang w:val="en-GB"/>
                                </w:rPr>
                                <w:t>ured with</w:t>
                              </w:r>
                            </w:ins>
                            <w:ins w:id="9" w:author="Mi" w:date="2023-10-25T11:23:00Z">
                              <w:r>
                                <w:rPr>
                                  <w:rFonts w:eastAsia="宋体"/>
                                  <w:sz w:val="20"/>
                                  <w:szCs w:val="20"/>
                                  <w:lang w:val="en-GB"/>
                                </w:rPr>
                                <w:t xml:space="preserve"> </w:t>
                              </w:r>
                            </w:ins>
                            <w:ins w:id="10" w:author="Mi" w:date="2023-10-25T11:22:00Z">
                              <w:r w:rsidRPr="00A822CA">
                                <w:rPr>
                                  <w:sz w:val="20"/>
                                  <w:szCs w:val="20"/>
                                </w:rPr>
                                <w:t>higher layer parameter</w:t>
                              </w:r>
                            </w:ins>
                            <w:ins w:id="11" w:author="Mi" w:date="2023-10-25T11:23:00Z">
                              <w:r>
                                <w:rPr>
                                  <w:rFonts w:eastAsia="宋体"/>
                                  <w:sz w:val="20"/>
                                  <w:szCs w:val="20"/>
                                  <w:lang w:val="en-GB"/>
                                </w:rPr>
                                <w:t xml:space="preserve"> [enablesingleDCI-triggeringSRS</w:t>
                              </w:r>
                            </w:ins>
                            <w:ins w:id="12" w:author="Mi" w:date="2023-10-25T11:24:00Z">
                              <w:r>
                                <w:rPr>
                                  <w:rFonts w:eastAsia="宋体"/>
                                  <w:sz w:val="20"/>
                                  <w:szCs w:val="20"/>
                                  <w:lang w:val="en-GB"/>
                                </w:rPr>
                                <w:t>-acrosslinkedcarriers</w:t>
                              </w:r>
                            </w:ins>
                            <w:ins w:id="13" w:author="Mi" w:date="2023-10-25T11:23:00Z">
                              <w:r>
                                <w:rPr>
                                  <w:rFonts w:eastAsia="宋体"/>
                                  <w:sz w:val="20"/>
                                  <w:szCs w:val="20"/>
                                  <w:lang w:val="en-GB"/>
                                </w:rPr>
                                <w:t>]</w:t>
                              </w:r>
                            </w:ins>
                            <w:ins w:id="14" w:author="Mi" w:date="2023-10-25T11:21:00Z">
                              <w:r w:rsidRPr="00A822CA">
                                <w:rPr>
                                  <w:rFonts w:eastAsia="宋体"/>
                                  <w:sz w:val="20"/>
                                  <w:szCs w:val="20"/>
                                  <w:lang w:val="en-GB"/>
                                </w:rPr>
                                <w:t xml:space="preserve"> and </w:t>
                              </w:r>
                            </w:ins>
                            <w:r w:rsidRPr="00A822CA">
                              <w:rPr>
                                <w:rFonts w:eastAsia="宋体"/>
                                <w:sz w:val="20"/>
                                <w:szCs w:val="20"/>
                                <w:lang w:val="en-GB"/>
                              </w:rPr>
                              <w:t>rece</w:t>
                            </w:r>
                            <w:r w:rsidRPr="00AB584D">
                              <w:rPr>
                                <w:rFonts w:eastAsia="宋体"/>
                                <w:sz w:val="20"/>
                                <w:szCs w:val="20"/>
                                <w:lang w:val="en-GB"/>
                              </w:rPr>
                              <w:t>ives a DCI 0_1, 0_2, 1_1, or 1_2 triggering an aperiodic SRS resource set for positioning linked for bandwidth aggregation in a CC, subject to UE capability, UE transmits SRS of the linked SRS resource sets across all CCs.</w:t>
                            </w:r>
                          </w:p>
                          <w:p w14:paraId="0823B6E1" w14:textId="77777777" w:rsidR="00940BC7" w:rsidRDefault="00940BC7" w:rsidP="00940BC7">
                            <w:pPr>
                              <w:jc w:val="center"/>
                            </w:pPr>
                            <w:r w:rsidRPr="007B1BD4">
                              <w:t>&lt;omitted text&gt;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2D1E47" id="_x0000_s1027" type="#_x0000_t202" style="position:absolute;left:0;text-align:left;margin-left:0;margin-top:22.2pt;width:466.2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">
                <v:textbox style="mso-fit-shape-to-text:t">
                  <w:txbxContent>
                    <w:p w14:paraId="02F20987" w14:textId="77777777" w:rsidR="00940BC7" w:rsidRPr="00AB584D" w:rsidRDefault="00940BC7" w:rsidP="00940BC7">
                      <w:pPr>
                        <w:keepNext/>
                        <w:keepLines/>
                        <w:numPr>
                          <w:ilvl w:val="0"/>
                          <w:numId w:val="34"/>
                        </w:numPr>
                        <w:tabs>
                          <w:tab w:val="left" w:pos="284"/>
                        </w:tabs>
                        <w:autoSpaceDE/>
                        <w:autoSpaceDN/>
                        <w:adjustRightInd/>
                        <w:snapToGrid/>
                        <w:spacing w:before="120" w:after="180"/>
                        <w:ind w:left="1701" w:hanging="1701"/>
                        <w:jc w:val="left"/>
                        <w:outlineLvl w:val="4"/>
                        <w:rPr>
                          <w:rFonts w:ascii="Arial" w:eastAsia="宋体" w:hAnsi="Arial"/>
                          <w:color w:val="000000"/>
                          <w:szCs w:val="20"/>
                        </w:rPr>
                      </w:pPr>
                      <w:r w:rsidRPr="00AB584D">
                        <w:rPr>
                          <w:rFonts w:ascii="Arial" w:eastAsia="宋体" w:hAnsi="Arial"/>
                          <w:color w:val="000000"/>
                          <w:szCs w:val="20"/>
                          <w:lang w:val="x-none"/>
                        </w:rPr>
                        <w:t>6.2.1.</w:t>
                      </w:r>
                      <w:r w:rsidRPr="00AB584D">
                        <w:rPr>
                          <w:rFonts w:ascii="Arial" w:eastAsia="宋体" w:hAnsi="Arial"/>
                          <w:color w:val="000000"/>
                          <w:szCs w:val="20"/>
                        </w:rPr>
                        <w:t>4</w:t>
                      </w:r>
                      <w:r w:rsidRPr="00AB584D">
                        <w:rPr>
                          <w:rFonts w:ascii="Arial" w:eastAsia="宋体" w:hAnsi="Arial"/>
                          <w:color w:val="000000"/>
                          <w:szCs w:val="20"/>
                          <w:lang w:val="x-none"/>
                        </w:rPr>
                        <w:t>.</w:t>
                      </w:r>
                      <w:r w:rsidRPr="00AB584D">
                        <w:rPr>
                          <w:rFonts w:ascii="Arial" w:eastAsia="宋体" w:hAnsi="Arial"/>
                          <w:color w:val="000000"/>
                          <w:szCs w:val="20"/>
                        </w:rPr>
                        <w:t>2</w:t>
                      </w:r>
                      <w:r w:rsidRPr="00AB584D">
                        <w:rPr>
                          <w:rFonts w:ascii="Arial" w:eastAsia="宋体" w:hAnsi="Arial"/>
                          <w:color w:val="000000"/>
                          <w:szCs w:val="20"/>
                          <w:lang w:val="x-none"/>
                        </w:rPr>
                        <w:tab/>
                      </w:r>
                      <w:r w:rsidRPr="00AB584D">
                        <w:rPr>
                          <w:rFonts w:ascii="Arial" w:eastAsia="宋体" w:hAnsi="Arial"/>
                          <w:color w:val="000000"/>
                          <w:szCs w:val="20"/>
                        </w:rPr>
                        <w:t>SRS bandwidth aggregation for positioning measurements</w:t>
                      </w:r>
                    </w:p>
                    <w:p w14:paraId="1A642AE8" w14:textId="77777777" w:rsidR="00940BC7" w:rsidRPr="007B1BD4" w:rsidRDefault="00940BC7" w:rsidP="00940BC7">
                      <w:pPr>
                        <w:jc w:val="center"/>
                      </w:pPr>
                      <w:r w:rsidRPr="007B1BD4">
                        <w:t>&lt;omitted text&gt;</w:t>
                      </w:r>
                    </w:p>
                    <w:p w14:paraId="0FCEB5DE" w14:textId="77777777" w:rsidR="00940BC7" w:rsidRPr="00AB584D" w:rsidRDefault="00940BC7" w:rsidP="00940BC7">
                      <w:pPr>
                        <w:autoSpaceDE/>
                        <w:autoSpaceDN/>
                        <w:adjustRightInd/>
                        <w:snapToGrid/>
                        <w:spacing w:after="180"/>
                        <w:jc w:val="left"/>
                        <w:rPr>
                          <w:rFonts w:eastAsia="宋体"/>
                          <w:sz w:val="20"/>
                          <w:szCs w:val="20"/>
                          <w:lang w:val="en-GB"/>
                        </w:rPr>
                      </w:pPr>
                      <w:r w:rsidRPr="00AB584D">
                        <w:rPr>
                          <w:rFonts w:eastAsia="宋体"/>
                          <w:sz w:val="20"/>
                          <w:szCs w:val="20"/>
                          <w:lang w:val="en-GB"/>
                        </w:rPr>
                        <w:t xml:space="preserve">If the UE </w:t>
                      </w:r>
                      <w:ins w:id="22" w:author="Mi" w:date="2023-10-25T11:21:00Z">
                        <w:r>
                          <w:rPr>
                            <w:rFonts w:eastAsia="宋体"/>
                            <w:sz w:val="20"/>
                            <w:szCs w:val="20"/>
                            <w:lang w:val="en-GB"/>
                          </w:rPr>
                          <w:t>config</w:t>
                        </w:r>
                        <w:r w:rsidRPr="00A822CA">
                          <w:rPr>
                            <w:rFonts w:eastAsia="宋体"/>
                            <w:sz w:val="20"/>
                            <w:szCs w:val="20"/>
                            <w:lang w:val="en-GB"/>
                          </w:rPr>
                          <w:t>ured with</w:t>
                        </w:r>
                      </w:ins>
                      <w:ins w:id="23" w:author="Mi" w:date="2023-10-25T11:23:00Z">
                        <w:r>
                          <w:rPr>
                            <w:rFonts w:eastAsia="宋体"/>
                            <w:sz w:val="20"/>
                            <w:szCs w:val="20"/>
                            <w:lang w:val="en-GB"/>
                          </w:rPr>
                          <w:t xml:space="preserve"> </w:t>
                        </w:r>
                      </w:ins>
                      <w:ins w:id="24" w:author="Mi" w:date="2023-10-25T11:22:00Z">
                        <w:r w:rsidRPr="00A822CA">
                          <w:rPr>
                            <w:sz w:val="20"/>
                            <w:szCs w:val="20"/>
                          </w:rPr>
                          <w:t>higher layer parameter</w:t>
                        </w:r>
                      </w:ins>
                      <w:ins w:id="25" w:author="Mi" w:date="2023-10-25T11:23:00Z">
                        <w:r>
                          <w:rPr>
                            <w:rFonts w:eastAsia="宋体"/>
                            <w:sz w:val="20"/>
                            <w:szCs w:val="20"/>
                            <w:lang w:val="en-GB"/>
                          </w:rPr>
                          <w:t xml:space="preserve"> [enablesingleDCI-triggeringSRS</w:t>
                        </w:r>
                      </w:ins>
                      <w:ins w:id="26" w:author="Mi" w:date="2023-10-25T11:24:00Z">
                        <w:r>
                          <w:rPr>
                            <w:rFonts w:eastAsia="宋体"/>
                            <w:sz w:val="20"/>
                            <w:szCs w:val="20"/>
                            <w:lang w:val="en-GB"/>
                          </w:rPr>
                          <w:t>-acrosslinkedcarriers</w:t>
                        </w:r>
                      </w:ins>
                      <w:ins w:id="27" w:author="Mi" w:date="2023-10-25T11:23:00Z">
                        <w:r>
                          <w:rPr>
                            <w:rFonts w:eastAsia="宋体"/>
                            <w:sz w:val="20"/>
                            <w:szCs w:val="20"/>
                            <w:lang w:val="en-GB"/>
                          </w:rPr>
                          <w:t>]</w:t>
                        </w:r>
                      </w:ins>
                      <w:ins w:id="28" w:author="Mi" w:date="2023-10-25T11:21:00Z">
                        <w:r w:rsidRPr="00A822CA">
                          <w:rPr>
                            <w:rFonts w:eastAsia="宋体"/>
                            <w:sz w:val="20"/>
                            <w:szCs w:val="20"/>
                            <w:lang w:val="en-GB"/>
                          </w:rPr>
                          <w:t xml:space="preserve"> and </w:t>
                        </w:r>
                      </w:ins>
                      <w:r w:rsidRPr="00A822CA">
                        <w:rPr>
                          <w:rFonts w:eastAsia="宋体"/>
                          <w:sz w:val="20"/>
                          <w:szCs w:val="20"/>
                          <w:lang w:val="en-GB"/>
                        </w:rPr>
                        <w:t>rece</w:t>
                      </w:r>
                      <w:r w:rsidRPr="00AB584D">
                        <w:rPr>
                          <w:rFonts w:eastAsia="宋体"/>
                          <w:sz w:val="20"/>
                          <w:szCs w:val="20"/>
                          <w:lang w:val="en-GB"/>
                        </w:rPr>
                        <w:t>ives a DCI 0_1, 0_2, 1_1, or 1_2 triggering an aperiodic SRS resource set for positioning linked for bandwidth aggregation in a CC, subject to UE capability, UE transmits SRS of the linked SRS resource sets across all CCs.</w:t>
                      </w:r>
                    </w:p>
                    <w:p w14:paraId="0823B6E1" w14:textId="77777777" w:rsidR="00940BC7" w:rsidRDefault="00940BC7" w:rsidP="00940BC7">
                      <w:pPr>
                        <w:jc w:val="center"/>
                      </w:pPr>
                      <w:r w:rsidRPr="007B1BD4">
                        <w:t>&lt;omitted text&gt;</w:t>
                      </w:r>
                    </w:p>
                  </w:txbxContent>
                </v:textbox>
                <w10:wrap type="square" anchorx="margin"/>
              </v:shape>
            </w:pict>
          </mc:Fallback>
        </mc:AlternateContent>
      </w:r>
    </w:p>
    <w:p w14:paraId="4C39E563" w14:textId="77777777" w:rsidR="001759C2" w:rsidRDefault="001759C2" w:rsidP="001759C2">
      <w:pPr>
        <w:pStyle w:val="1"/>
      </w:pPr>
      <w:r>
        <w:t>References</w:t>
      </w:r>
    </w:p>
    <w:p w14:paraId="7E974128" w14:textId="74EE18A6" w:rsidR="00DE79C0" w:rsidRDefault="007429C4" w:rsidP="007429C4">
      <w:pPr>
        <w:widowControl w:val="0"/>
        <w:numPr>
          <w:ilvl w:val="0"/>
          <w:numId w:val="6"/>
        </w:numPr>
        <w:autoSpaceDE/>
        <w:autoSpaceDN/>
        <w:adjustRightInd/>
        <w:snapToGrid/>
        <w:rPr>
          <w:rFonts w:eastAsia="宋体"/>
          <w:color w:val="000000" w:themeColor="text1"/>
          <w:szCs w:val="21"/>
        </w:rPr>
      </w:pPr>
      <w:bookmarkStart w:id="15" w:name="_Ref142492617"/>
      <w:r w:rsidRPr="00C86670">
        <w:rPr>
          <w:rFonts w:eastAsia="宋体"/>
          <w:color w:val="000000" w:themeColor="text1"/>
          <w:szCs w:val="21"/>
        </w:rPr>
        <w:t>RP-2</w:t>
      </w:r>
      <w:r>
        <w:rPr>
          <w:rFonts w:eastAsia="宋体"/>
          <w:color w:val="000000" w:themeColor="text1"/>
          <w:szCs w:val="21"/>
        </w:rPr>
        <w:t>2</w:t>
      </w:r>
      <w:r w:rsidRPr="00C86670">
        <w:rPr>
          <w:rFonts w:eastAsia="宋体"/>
          <w:color w:val="000000" w:themeColor="text1"/>
          <w:szCs w:val="21"/>
        </w:rPr>
        <w:t>35</w:t>
      </w:r>
      <w:r>
        <w:rPr>
          <w:rFonts w:eastAsia="宋体"/>
          <w:color w:val="000000" w:themeColor="text1"/>
          <w:szCs w:val="21"/>
        </w:rPr>
        <w:t>49</w:t>
      </w:r>
      <w:r w:rsidR="00514388">
        <w:rPr>
          <w:rFonts w:eastAsia="宋体" w:hint="eastAsia"/>
          <w:color w:val="000000" w:themeColor="text1"/>
          <w:szCs w:val="21"/>
          <w:lang w:eastAsia="zh-CN"/>
        </w:rPr>
        <w:t>,</w:t>
      </w:r>
      <w:r w:rsidRPr="00C86670">
        <w:rPr>
          <w:rFonts w:eastAsia="宋体"/>
          <w:color w:val="000000" w:themeColor="text1"/>
          <w:szCs w:val="21"/>
        </w:rPr>
        <w:t xml:space="preserve"> </w:t>
      </w:r>
      <w:r w:rsidRPr="00205C19">
        <w:rPr>
          <w:rFonts w:eastAsia="宋体"/>
          <w:color w:val="000000" w:themeColor="text1"/>
          <w:szCs w:val="21"/>
        </w:rPr>
        <w:t>New WID on Expanded and Improved NR Positioning</w:t>
      </w:r>
      <w:bookmarkEnd w:id="15"/>
    </w:p>
    <w:p w14:paraId="633D1201" w14:textId="7D9A72AC" w:rsidR="00081EA4" w:rsidRDefault="00081EA4" w:rsidP="005A4FB7">
      <w:pPr>
        <w:widowControl w:val="0"/>
        <w:numPr>
          <w:ilvl w:val="0"/>
          <w:numId w:val="6"/>
        </w:numPr>
        <w:autoSpaceDE/>
        <w:autoSpaceDN/>
        <w:adjustRightInd/>
        <w:snapToGrid/>
        <w:rPr>
          <w:rFonts w:eastAsia="宋体"/>
          <w:color w:val="000000" w:themeColor="text1"/>
          <w:szCs w:val="21"/>
        </w:rPr>
      </w:pPr>
      <w:r w:rsidRPr="00081EA4">
        <w:rPr>
          <w:rFonts w:eastAsia="宋体"/>
          <w:color w:val="000000" w:themeColor="text1"/>
          <w:szCs w:val="21"/>
        </w:rPr>
        <w:t>Chairman’s note of 3GPP RAN1-112 meeting</w:t>
      </w:r>
    </w:p>
    <w:p w14:paraId="292E2021" w14:textId="7B65D8AD" w:rsidR="00AA44BF" w:rsidRDefault="00AA44BF" w:rsidP="00AA44BF">
      <w:pPr>
        <w:widowControl w:val="0"/>
        <w:numPr>
          <w:ilvl w:val="0"/>
          <w:numId w:val="6"/>
        </w:numPr>
        <w:autoSpaceDE/>
        <w:autoSpaceDN/>
        <w:adjustRightInd/>
        <w:snapToGrid/>
        <w:rPr>
          <w:rFonts w:eastAsia="宋体"/>
          <w:color w:val="000000" w:themeColor="text1"/>
          <w:szCs w:val="21"/>
        </w:rPr>
      </w:pPr>
      <w:bookmarkStart w:id="16" w:name="_Ref134706351"/>
      <w:r w:rsidRPr="00081EA4">
        <w:rPr>
          <w:rFonts w:eastAsia="宋体"/>
          <w:color w:val="000000" w:themeColor="text1"/>
          <w:szCs w:val="21"/>
        </w:rPr>
        <w:t>Chairman’s note of 3GPP RAN1-112</w:t>
      </w:r>
      <w:r>
        <w:rPr>
          <w:rFonts w:eastAsia="宋体"/>
          <w:color w:val="000000" w:themeColor="text1"/>
          <w:szCs w:val="21"/>
        </w:rPr>
        <w:t>b</w:t>
      </w:r>
      <w:r w:rsidRPr="00081EA4">
        <w:rPr>
          <w:rFonts w:eastAsia="宋体"/>
          <w:color w:val="000000" w:themeColor="text1"/>
          <w:szCs w:val="21"/>
        </w:rPr>
        <w:t xml:space="preserve"> </w:t>
      </w:r>
      <w:r>
        <w:rPr>
          <w:rFonts w:eastAsia="宋体"/>
          <w:color w:val="000000" w:themeColor="text1"/>
          <w:szCs w:val="21"/>
        </w:rPr>
        <w:t>e-</w:t>
      </w:r>
      <w:r w:rsidRPr="00081EA4">
        <w:rPr>
          <w:rFonts w:eastAsia="宋体"/>
          <w:color w:val="000000" w:themeColor="text1"/>
          <w:szCs w:val="21"/>
        </w:rPr>
        <w:t>meeting</w:t>
      </w:r>
      <w:bookmarkEnd w:id="16"/>
    </w:p>
    <w:p w14:paraId="3B705982" w14:textId="17D8D257" w:rsidR="00EE3EA7" w:rsidRDefault="002519BF" w:rsidP="003F61BC">
      <w:pPr>
        <w:widowControl w:val="0"/>
        <w:numPr>
          <w:ilvl w:val="0"/>
          <w:numId w:val="6"/>
        </w:numPr>
        <w:autoSpaceDE/>
        <w:autoSpaceDN/>
        <w:adjustRightInd/>
        <w:snapToGrid/>
        <w:rPr>
          <w:rFonts w:eastAsia="宋体"/>
          <w:color w:val="000000" w:themeColor="text1"/>
          <w:szCs w:val="21"/>
        </w:rPr>
      </w:pPr>
      <w:bookmarkStart w:id="17" w:name="_Ref142492636"/>
      <w:r w:rsidRPr="00081EA4">
        <w:rPr>
          <w:rFonts w:eastAsia="宋体"/>
          <w:color w:val="000000" w:themeColor="text1"/>
          <w:szCs w:val="21"/>
        </w:rPr>
        <w:t>Chairman’s note of 3GPP RAN1-11</w:t>
      </w:r>
      <w:r>
        <w:rPr>
          <w:rFonts w:eastAsia="宋体"/>
          <w:color w:val="000000" w:themeColor="text1"/>
          <w:szCs w:val="21"/>
        </w:rPr>
        <w:t xml:space="preserve">3 </w:t>
      </w:r>
      <w:r w:rsidRPr="00081EA4">
        <w:rPr>
          <w:rFonts w:eastAsia="宋体"/>
          <w:color w:val="000000" w:themeColor="text1"/>
          <w:szCs w:val="21"/>
        </w:rPr>
        <w:t>meeting</w:t>
      </w:r>
      <w:bookmarkEnd w:id="17"/>
    </w:p>
    <w:p w14:paraId="24422DF2" w14:textId="1B6C97FD" w:rsidR="00486198" w:rsidRDefault="00486198" w:rsidP="00486198">
      <w:pPr>
        <w:widowControl w:val="0"/>
        <w:numPr>
          <w:ilvl w:val="0"/>
          <w:numId w:val="6"/>
        </w:numPr>
        <w:autoSpaceDE/>
        <w:autoSpaceDN/>
        <w:adjustRightInd/>
        <w:snapToGrid/>
        <w:rPr>
          <w:rFonts w:eastAsia="宋体"/>
          <w:color w:val="000000" w:themeColor="text1"/>
          <w:szCs w:val="21"/>
        </w:rPr>
      </w:pPr>
      <w:r w:rsidRPr="00081EA4">
        <w:rPr>
          <w:rFonts w:eastAsia="宋体"/>
          <w:color w:val="000000" w:themeColor="text1"/>
          <w:szCs w:val="21"/>
        </w:rPr>
        <w:t>Chairman’s note of 3GPP RAN1-11</w:t>
      </w:r>
      <w:r>
        <w:rPr>
          <w:rFonts w:eastAsia="宋体"/>
          <w:color w:val="000000" w:themeColor="text1"/>
          <w:szCs w:val="21"/>
        </w:rPr>
        <w:t xml:space="preserve">4bis </w:t>
      </w:r>
      <w:r w:rsidRPr="00081EA4">
        <w:rPr>
          <w:rFonts w:eastAsia="宋体"/>
          <w:color w:val="000000" w:themeColor="text1"/>
          <w:szCs w:val="21"/>
        </w:rPr>
        <w:t>meeting</w:t>
      </w:r>
    </w:p>
    <w:p w14:paraId="740A03A2" w14:textId="32520766" w:rsidR="004F61D6" w:rsidRPr="00940BC7" w:rsidRDefault="00FD7EE3" w:rsidP="0093101B">
      <w:pPr>
        <w:widowControl w:val="0"/>
        <w:numPr>
          <w:ilvl w:val="0"/>
          <w:numId w:val="6"/>
        </w:numPr>
        <w:autoSpaceDE/>
        <w:autoSpaceDN/>
        <w:adjustRightInd/>
        <w:snapToGrid/>
        <w:rPr>
          <w:rFonts w:eastAsia="宋体"/>
          <w:color w:val="000000" w:themeColor="text1"/>
          <w:szCs w:val="21"/>
        </w:rPr>
      </w:pPr>
      <w:r w:rsidRPr="00940BC7">
        <w:rPr>
          <w:rFonts w:eastAsia="宋体" w:hint="eastAsia"/>
          <w:color w:val="000000" w:themeColor="text1"/>
          <w:szCs w:val="21"/>
        </w:rPr>
        <w:t>R</w:t>
      </w:r>
      <w:r w:rsidRPr="00940BC7">
        <w:rPr>
          <w:rFonts w:eastAsia="宋体"/>
          <w:color w:val="000000" w:themeColor="text1"/>
          <w:szCs w:val="21"/>
        </w:rPr>
        <w:t>1-2310764, Corrections on the support for Expanded and Improved NR Positioning</w:t>
      </w:r>
    </w:p>
    <w:sectPr w:rsidR="004F61D6" w:rsidRPr="00940B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5405" w14:textId="77777777" w:rsidR="00D74462" w:rsidRDefault="00D74462">
      <w:r>
        <w:separator/>
      </w:r>
    </w:p>
  </w:endnote>
  <w:endnote w:type="continuationSeparator" w:id="0">
    <w:p w14:paraId="2B5C4009" w14:textId="77777777" w:rsidR="00D74462" w:rsidRDefault="00D74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BCBA" w14:textId="77777777" w:rsidR="00D74462" w:rsidRDefault="00D74462">
      <w:r>
        <w:separator/>
      </w:r>
    </w:p>
  </w:footnote>
  <w:footnote w:type="continuationSeparator" w:id="0">
    <w:p w14:paraId="419A78A0" w14:textId="77777777" w:rsidR="00D74462" w:rsidRDefault="00D74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D44691"/>
    <w:multiLevelType w:val="hybridMultilevel"/>
    <w:tmpl w:val="F5241C4A"/>
    <w:lvl w:ilvl="0" w:tplc="15DE2CF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64C21"/>
    <w:multiLevelType w:val="hybridMultilevel"/>
    <w:tmpl w:val="A99A192C"/>
    <w:lvl w:ilvl="0" w:tplc="1E8AE576">
      <w:start w:val="1"/>
      <w:numFmt w:val="bullet"/>
      <w:lvlText w:val=""/>
      <w:lvlJc w:val="left"/>
      <w:pPr>
        <w:tabs>
          <w:tab w:val="num" w:pos="720"/>
        </w:tabs>
        <w:ind w:left="720" w:hanging="360"/>
      </w:pPr>
      <w:rPr>
        <w:rFonts w:ascii="Symbol" w:hAnsi="Symbol" w:hint="default"/>
      </w:rPr>
    </w:lvl>
    <w:lvl w:ilvl="1" w:tplc="A0207AD0" w:tentative="1">
      <w:start w:val="1"/>
      <w:numFmt w:val="bullet"/>
      <w:lvlText w:val=""/>
      <w:lvlJc w:val="left"/>
      <w:pPr>
        <w:tabs>
          <w:tab w:val="num" w:pos="1440"/>
        </w:tabs>
        <w:ind w:left="1440" w:hanging="360"/>
      </w:pPr>
      <w:rPr>
        <w:rFonts w:ascii="Symbol" w:hAnsi="Symbol" w:hint="default"/>
      </w:rPr>
    </w:lvl>
    <w:lvl w:ilvl="2" w:tplc="D8AE47FC" w:tentative="1">
      <w:start w:val="1"/>
      <w:numFmt w:val="bullet"/>
      <w:lvlText w:val=""/>
      <w:lvlJc w:val="left"/>
      <w:pPr>
        <w:tabs>
          <w:tab w:val="num" w:pos="2160"/>
        </w:tabs>
        <w:ind w:left="2160" w:hanging="360"/>
      </w:pPr>
      <w:rPr>
        <w:rFonts w:ascii="Symbol" w:hAnsi="Symbol" w:hint="default"/>
      </w:rPr>
    </w:lvl>
    <w:lvl w:ilvl="3" w:tplc="0CF44B5A" w:tentative="1">
      <w:start w:val="1"/>
      <w:numFmt w:val="bullet"/>
      <w:lvlText w:val=""/>
      <w:lvlJc w:val="left"/>
      <w:pPr>
        <w:tabs>
          <w:tab w:val="num" w:pos="2880"/>
        </w:tabs>
        <w:ind w:left="2880" w:hanging="360"/>
      </w:pPr>
      <w:rPr>
        <w:rFonts w:ascii="Symbol" w:hAnsi="Symbol" w:hint="default"/>
      </w:rPr>
    </w:lvl>
    <w:lvl w:ilvl="4" w:tplc="0D9ECD76" w:tentative="1">
      <w:start w:val="1"/>
      <w:numFmt w:val="bullet"/>
      <w:lvlText w:val=""/>
      <w:lvlJc w:val="left"/>
      <w:pPr>
        <w:tabs>
          <w:tab w:val="num" w:pos="3600"/>
        </w:tabs>
        <w:ind w:left="3600" w:hanging="360"/>
      </w:pPr>
      <w:rPr>
        <w:rFonts w:ascii="Symbol" w:hAnsi="Symbol" w:hint="default"/>
      </w:rPr>
    </w:lvl>
    <w:lvl w:ilvl="5" w:tplc="E39C5444" w:tentative="1">
      <w:start w:val="1"/>
      <w:numFmt w:val="bullet"/>
      <w:lvlText w:val=""/>
      <w:lvlJc w:val="left"/>
      <w:pPr>
        <w:tabs>
          <w:tab w:val="num" w:pos="4320"/>
        </w:tabs>
        <w:ind w:left="4320" w:hanging="360"/>
      </w:pPr>
      <w:rPr>
        <w:rFonts w:ascii="Symbol" w:hAnsi="Symbol" w:hint="default"/>
      </w:rPr>
    </w:lvl>
    <w:lvl w:ilvl="6" w:tplc="0996004E" w:tentative="1">
      <w:start w:val="1"/>
      <w:numFmt w:val="bullet"/>
      <w:lvlText w:val=""/>
      <w:lvlJc w:val="left"/>
      <w:pPr>
        <w:tabs>
          <w:tab w:val="num" w:pos="5040"/>
        </w:tabs>
        <w:ind w:left="5040" w:hanging="360"/>
      </w:pPr>
      <w:rPr>
        <w:rFonts w:ascii="Symbol" w:hAnsi="Symbol" w:hint="default"/>
      </w:rPr>
    </w:lvl>
    <w:lvl w:ilvl="7" w:tplc="2F588CE0" w:tentative="1">
      <w:start w:val="1"/>
      <w:numFmt w:val="bullet"/>
      <w:lvlText w:val=""/>
      <w:lvlJc w:val="left"/>
      <w:pPr>
        <w:tabs>
          <w:tab w:val="num" w:pos="5760"/>
        </w:tabs>
        <w:ind w:left="5760" w:hanging="360"/>
      </w:pPr>
      <w:rPr>
        <w:rFonts w:ascii="Symbol" w:hAnsi="Symbol" w:hint="default"/>
      </w:rPr>
    </w:lvl>
    <w:lvl w:ilvl="8" w:tplc="EABE011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A557A9"/>
    <w:multiLevelType w:val="hybridMultilevel"/>
    <w:tmpl w:val="7B028D32"/>
    <w:lvl w:ilvl="0" w:tplc="2DEE57B4">
      <w:start w:val="1"/>
      <w:numFmt w:val="bullet"/>
      <w:lvlText w:val=""/>
      <w:lvlJc w:val="left"/>
      <w:pPr>
        <w:tabs>
          <w:tab w:val="num" w:pos="720"/>
        </w:tabs>
        <w:ind w:left="720" w:hanging="360"/>
      </w:pPr>
      <w:rPr>
        <w:rFonts w:ascii="Symbol" w:hAnsi="Symbol" w:hint="default"/>
      </w:rPr>
    </w:lvl>
    <w:lvl w:ilvl="1" w:tplc="2A1E4938" w:tentative="1">
      <w:start w:val="1"/>
      <w:numFmt w:val="bullet"/>
      <w:lvlText w:val=""/>
      <w:lvlJc w:val="left"/>
      <w:pPr>
        <w:tabs>
          <w:tab w:val="num" w:pos="1440"/>
        </w:tabs>
        <w:ind w:left="1440" w:hanging="360"/>
      </w:pPr>
      <w:rPr>
        <w:rFonts w:ascii="Symbol" w:hAnsi="Symbol" w:hint="default"/>
      </w:rPr>
    </w:lvl>
    <w:lvl w:ilvl="2" w:tplc="5592599C" w:tentative="1">
      <w:start w:val="1"/>
      <w:numFmt w:val="bullet"/>
      <w:lvlText w:val=""/>
      <w:lvlJc w:val="left"/>
      <w:pPr>
        <w:tabs>
          <w:tab w:val="num" w:pos="2160"/>
        </w:tabs>
        <w:ind w:left="2160" w:hanging="360"/>
      </w:pPr>
      <w:rPr>
        <w:rFonts w:ascii="Symbol" w:hAnsi="Symbol" w:hint="default"/>
      </w:rPr>
    </w:lvl>
    <w:lvl w:ilvl="3" w:tplc="19C64862" w:tentative="1">
      <w:start w:val="1"/>
      <w:numFmt w:val="bullet"/>
      <w:lvlText w:val=""/>
      <w:lvlJc w:val="left"/>
      <w:pPr>
        <w:tabs>
          <w:tab w:val="num" w:pos="2880"/>
        </w:tabs>
        <w:ind w:left="2880" w:hanging="360"/>
      </w:pPr>
      <w:rPr>
        <w:rFonts w:ascii="Symbol" w:hAnsi="Symbol" w:hint="default"/>
      </w:rPr>
    </w:lvl>
    <w:lvl w:ilvl="4" w:tplc="470A9680" w:tentative="1">
      <w:start w:val="1"/>
      <w:numFmt w:val="bullet"/>
      <w:lvlText w:val=""/>
      <w:lvlJc w:val="left"/>
      <w:pPr>
        <w:tabs>
          <w:tab w:val="num" w:pos="3600"/>
        </w:tabs>
        <w:ind w:left="3600" w:hanging="360"/>
      </w:pPr>
      <w:rPr>
        <w:rFonts w:ascii="Symbol" w:hAnsi="Symbol" w:hint="default"/>
      </w:rPr>
    </w:lvl>
    <w:lvl w:ilvl="5" w:tplc="4F6C6844" w:tentative="1">
      <w:start w:val="1"/>
      <w:numFmt w:val="bullet"/>
      <w:lvlText w:val=""/>
      <w:lvlJc w:val="left"/>
      <w:pPr>
        <w:tabs>
          <w:tab w:val="num" w:pos="4320"/>
        </w:tabs>
        <w:ind w:left="4320" w:hanging="360"/>
      </w:pPr>
      <w:rPr>
        <w:rFonts w:ascii="Symbol" w:hAnsi="Symbol" w:hint="default"/>
      </w:rPr>
    </w:lvl>
    <w:lvl w:ilvl="6" w:tplc="59129DD6" w:tentative="1">
      <w:start w:val="1"/>
      <w:numFmt w:val="bullet"/>
      <w:lvlText w:val=""/>
      <w:lvlJc w:val="left"/>
      <w:pPr>
        <w:tabs>
          <w:tab w:val="num" w:pos="5040"/>
        </w:tabs>
        <w:ind w:left="5040" w:hanging="360"/>
      </w:pPr>
      <w:rPr>
        <w:rFonts w:ascii="Symbol" w:hAnsi="Symbol" w:hint="default"/>
      </w:rPr>
    </w:lvl>
    <w:lvl w:ilvl="7" w:tplc="85B62C98" w:tentative="1">
      <w:start w:val="1"/>
      <w:numFmt w:val="bullet"/>
      <w:lvlText w:val=""/>
      <w:lvlJc w:val="left"/>
      <w:pPr>
        <w:tabs>
          <w:tab w:val="num" w:pos="5760"/>
        </w:tabs>
        <w:ind w:left="5760" w:hanging="360"/>
      </w:pPr>
      <w:rPr>
        <w:rFonts w:ascii="Symbol" w:hAnsi="Symbol" w:hint="default"/>
      </w:rPr>
    </w:lvl>
    <w:lvl w:ilvl="8" w:tplc="0EF423B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847B4A"/>
    <w:multiLevelType w:val="hybridMultilevel"/>
    <w:tmpl w:val="505C3A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A1101C"/>
    <w:multiLevelType w:val="hybridMultilevel"/>
    <w:tmpl w:val="86A619FC"/>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21"/>
  </w:num>
  <w:num w:numId="4">
    <w:abstractNumId w:val="22"/>
  </w:num>
  <w:num w:numId="5">
    <w:abstractNumId w:val="18"/>
  </w:num>
  <w:num w:numId="6">
    <w:abstractNumId w:val="9"/>
  </w:num>
  <w:num w:numId="7">
    <w:abstractNumId w:val="29"/>
  </w:num>
  <w:num w:numId="8">
    <w:abstractNumId w:val="23"/>
  </w:num>
  <w:num w:numId="9">
    <w:abstractNumId w:val="14"/>
  </w:num>
  <w:num w:numId="10">
    <w:abstractNumId w:val="11"/>
  </w:num>
  <w:num w:numId="11">
    <w:abstractNumId w:val="10"/>
  </w:num>
  <w:num w:numId="12">
    <w:abstractNumId w:val="13"/>
  </w:num>
  <w:num w:numId="13">
    <w:abstractNumId w:val="1"/>
  </w:num>
  <w:num w:numId="14">
    <w:abstractNumId w:val="15"/>
  </w:num>
  <w:num w:numId="15">
    <w:abstractNumId w:val="5"/>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19"/>
  </w:num>
  <w:num w:numId="18">
    <w:abstractNumId w:val="17"/>
  </w:num>
  <w:num w:numId="19">
    <w:abstractNumId w:val="27"/>
  </w:num>
  <w:num w:numId="20">
    <w:abstractNumId w:val="25"/>
  </w:num>
  <w:num w:numId="21">
    <w:abstractNumId w:val="16"/>
  </w:num>
  <w:num w:numId="22">
    <w:abstractNumId w:val="26"/>
  </w:num>
  <w:num w:numId="23">
    <w:abstractNumId w:val="8"/>
  </w:num>
  <w:num w:numId="24">
    <w:abstractNumId w:val="3"/>
  </w:num>
  <w:num w:numId="25">
    <w:abstractNumId w:val="24"/>
  </w:num>
  <w:num w:numId="26">
    <w:abstractNumId w:val="2"/>
  </w:num>
  <w:num w:numId="27">
    <w:abstractNumId w:val="4"/>
  </w:num>
  <w:num w:numId="28">
    <w:abstractNumId w:val="6"/>
  </w:num>
  <w:num w:numId="29">
    <w:abstractNumId w:val="18"/>
  </w:num>
  <w:num w:numId="30">
    <w:abstractNumId w:val="20"/>
  </w:num>
  <w:num w:numId="31">
    <w:abstractNumId w:val="18"/>
  </w:num>
  <w:num w:numId="32">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9"/>
    <w:rsid w:val="00000B73"/>
    <w:rsid w:val="00000B95"/>
    <w:rsid w:val="00000C0E"/>
    <w:rsid w:val="00000D04"/>
    <w:rsid w:val="00000DB2"/>
    <w:rsid w:val="000010D1"/>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97"/>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12"/>
    <w:rsid w:val="00010435"/>
    <w:rsid w:val="000104EA"/>
    <w:rsid w:val="0001064B"/>
    <w:rsid w:val="0001074C"/>
    <w:rsid w:val="000109E6"/>
    <w:rsid w:val="00010A04"/>
    <w:rsid w:val="0001190D"/>
    <w:rsid w:val="00011943"/>
    <w:rsid w:val="00011C60"/>
    <w:rsid w:val="00011D91"/>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A83"/>
    <w:rsid w:val="00033B2B"/>
    <w:rsid w:val="00033E7B"/>
    <w:rsid w:val="00033E8D"/>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0AA"/>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5F4"/>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45E"/>
    <w:rsid w:val="00060685"/>
    <w:rsid w:val="00060937"/>
    <w:rsid w:val="00060C8C"/>
    <w:rsid w:val="000612E1"/>
    <w:rsid w:val="000614FE"/>
    <w:rsid w:val="00061EC4"/>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6EE"/>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11"/>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EA4"/>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9AF"/>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39"/>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9F0"/>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1D"/>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AE"/>
    <w:rsid w:val="000E4ECB"/>
    <w:rsid w:val="000E514C"/>
    <w:rsid w:val="000E57F3"/>
    <w:rsid w:val="000E59A0"/>
    <w:rsid w:val="000E5ACC"/>
    <w:rsid w:val="000E60A3"/>
    <w:rsid w:val="000E6441"/>
    <w:rsid w:val="000E64A0"/>
    <w:rsid w:val="000E6606"/>
    <w:rsid w:val="000E6FEA"/>
    <w:rsid w:val="000E728D"/>
    <w:rsid w:val="000E7484"/>
    <w:rsid w:val="000E76F3"/>
    <w:rsid w:val="000E76F8"/>
    <w:rsid w:val="000E7A84"/>
    <w:rsid w:val="000E7D13"/>
    <w:rsid w:val="000E7D1B"/>
    <w:rsid w:val="000E7E15"/>
    <w:rsid w:val="000F024D"/>
    <w:rsid w:val="000F139E"/>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95F"/>
    <w:rsid w:val="00100A8D"/>
    <w:rsid w:val="00100C03"/>
    <w:rsid w:val="00100CE6"/>
    <w:rsid w:val="00100FF3"/>
    <w:rsid w:val="001013A1"/>
    <w:rsid w:val="001016AA"/>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7DB"/>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CBE"/>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9D3"/>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161"/>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09F"/>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3E05"/>
    <w:rsid w:val="00154586"/>
    <w:rsid w:val="00154699"/>
    <w:rsid w:val="001548EA"/>
    <w:rsid w:val="00154D15"/>
    <w:rsid w:val="00154F24"/>
    <w:rsid w:val="001552F4"/>
    <w:rsid w:val="00155668"/>
    <w:rsid w:val="001559FA"/>
    <w:rsid w:val="00155B53"/>
    <w:rsid w:val="00155BB5"/>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4A1"/>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A3A"/>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3FAC"/>
    <w:rsid w:val="001A401B"/>
    <w:rsid w:val="001A4111"/>
    <w:rsid w:val="001A44E5"/>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44"/>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41A"/>
    <w:rsid w:val="001D49EC"/>
    <w:rsid w:val="001D4DCD"/>
    <w:rsid w:val="001D4DDD"/>
    <w:rsid w:val="001D4F5C"/>
    <w:rsid w:val="001D5033"/>
    <w:rsid w:val="001D53B2"/>
    <w:rsid w:val="001D540A"/>
    <w:rsid w:val="001D59A1"/>
    <w:rsid w:val="001D5C55"/>
    <w:rsid w:val="001D5C88"/>
    <w:rsid w:val="001D5D67"/>
    <w:rsid w:val="001D5DA6"/>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5E3"/>
    <w:rsid w:val="001E2634"/>
    <w:rsid w:val="001E2957"/>
    <w:rsid w:val="001E2CE0"/>
    <w:rsid w:val="001E2F0B"/>
    <w:rsid w:val="001E36E4"/>
    <w:rsid w:val="001E379D"/>
    <w:rsid w:val="001E3977"/>
    <w:rsid w:val="001E3A3C"/>
    <w:rsid w:val="001E3C10"/>
    <w:rsid w:val="001E3CDF"/>
    <w:rsid w:val="001E414B"/>
    <w:rsid w:val="001E4649"/>
    <w:rsid w:val="001E483B"/>
    <w:rsid w:val="001E4B98"/>
    <w:rsid w:val="001E4C55"/>
    <w:rsid w:val="001E4E78"/>
    <w:rsid w:val="001E503D"/>
    <w:rsid w:val="001E539D"/>
    <w:rsid w:val="001E56B4"/>
    <w:rsid w:val="001E5750"/>
    <w:rsid w:val="001E5A20"/>
    <w:rsid w:val="001E5C23"/>
    <w:rsid w:val="001E5F83"/>
    <w:rsid w:val="001E62F4"/>
    <w:rsid w:val="001E6A9F"/>
    <w:rsid w:val="001E6D56"/>
    <w:rsid w:val="001E6F4C"/>
    <w:rsid w:val="001E6FBA"/>
    <w:rsid w:val="001E7271"/>
    <w:rsid w:val="001E737B"/>
    <w:rsid w:val="001E7504"/>
    <w:rsid w:val="001E7509"/>
    <w:rsid w:val="001E76DF"/>
    <w:rsid w:val="001E7DE4"/>
    <w:rsid w:val="001F0E07"/>
    <w:rsid w:val="001F1194"/>
    <w:rsid w:val="001F11AB"/>
    <w:rsid w:val="001F1308"/>
    <w:rsid w:val="001F13F3"/>
    <w:rsid w:val="001F1525"/>
    <w:rsid w:val="001F1604"/>
    <w:rsid w:val="001F1C2E"/>
    <w:rsid w:val="001F1CFF"/>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A52"/>
    <w:rsid w:val="001F3C62"/>
    <w:rsid w:val="001F3F1A"/>
    <w:rsid w:val="001F42EA"/>
    <w:rsid w:val="001F4713"/>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8C3"/>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1C"/>
    <w:rsid w:val="00202163"/>
    <w:rsid w:val="002027E1"/>
    <w:rsid w:val="0020294D"/>
    <w:rsid w:val="00202D02"/>
    <w:rsid w:val="00203214"/>
    <w:rsid w:val="0020349A"/>
    <w:rsid w:val="002034B4"/>
    <w:rsid w:val="002034E1"/>
    <w:rsid w:val="00203908"/>
    <w:rsid w:val="002039C7"/>
    <w:rsid w:val="0020401F"/>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0F"/>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E7D"/>
    <w:rsid w:val="00213F8D"/>
    <w:rsid w:val="00214087"/>
    <w:rsid w:val="002140FF"/>
    <w:rsid w:val="0021421D"/>
    <w:rsid w:val="002143B4"/>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782"/>
    <w:rsid w:val="002347D2"/>
    <w:rsid w:val="00234988"/>
    <w:rsid w:val="00234ADD"/>
    <w:rsid w:val="00234F8C"/>
    <w:rsid w:val="002352DC"/>
    <w:rsid w:val="00235354"/>
    <w:rsid w:val="0023550D"/>
    <w:rsid w:val="00235542"/>
    <w:rsid w:val="00235661"/>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B3"/>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5DB"/>
    <w:rsid w:val="002509A7"/>
    <w:rsid w:val="00250CEC"/>
    <w:rsid w:val="00250DD4"/>
    <w:rsid w:val="00250FB9"/>
    <w:rsid w:val="00251219"/>
    <w:rsid w:val="002516DE"/>
    <w:rsid w:val="002517B9"/>
    <w:rsid w:val="002519BF"/>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6D72"/>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0DCA"/>
    <w:rsid w:val="002612F3"/>
    <w:rsid w:val="00261576"/>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21"/>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BD6"/>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5D1"/>
    <w:rsid w:val="00291AB3"/>
    <w:rsid w:val="00292012"/>
    <w:rsid w:val="0029237F"/>
    <w:rsid w:val="00292715"/>
    <w:rsid w:val="0029285C"/>
    <w:rsid w:val="002928EB"/>
    <w:rsid w:val="00292BCE"/>
    <w:rsid w:val="00292EA0"/>
    <w:rsid w:val="00293257"/>
    <w:rsid w:val="002932CC"/>
    <w:rsid w:val="00293C0D"/>
    <w:rsid w:val="00293E57"/>
    <w:rsid w:val="00294117"/>
    <w:rsid w:val="002942E0"/>
    <w:rsid w:val="00294672"/>
    <w:rsid w:val="002947D1"/>
    <w:rsid w:val="002948DF"/>
    <w:rsid w:val="00294CA5"/>
    <w:rsid w:val="00294D62"/>
    <w:rsid w:val="00294D90"/>
    <w:rsid w:val="00294D97"/>
    <w:rsid w:val="00295391"/>
    <w:rsid w:val="002957EF"/>
    <w:rsid w:val="00295B85"/>
    <w:rsid w:val="00295C25"/>
    <w:rsid w:val="00295C8D"/>
    <w:rsid w:val="002960A0"/>
    <w:rsid w:val="002965C6"/>
    <w:rsid w:val="00296CB7"/>
    <w:rsid w:val="00296F70"/>
    <w:rsid w:val="00297295"/>
    <w:rsid w:val="002977B3"/>
    <w:rsid w:val="00297839"/>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1F2"/>
    <w:rsid w:val="002B536E"/>
    <w:rsid w:val="002B538E"/>
    <w:rsid w:val="002B56F5"/>
    <w:rsid w:val="002B581A"/>
    <w:rsid w:val="002B5AB0"/>
    <w:rsid w:val="002B5D1D"/>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B69"/>
    <w:rsid w:val="002C4D41"/>
    <w:rsid w:val="002C4D90"/>
    <w:rsid w:val="002C524E"/>
    <w:rsid w:val="002C5375"/>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04D"/>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606"/>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502"/>
    <w:rsid w:val="002F47F2"/>
    <w:rsid w:val="002F49D0"/>
    <w:rsid w:val="002F4B1B"/>
    <w:rsid w:val="002F519A"/>
    <w:rsid w:val="002F56B0"/>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4119"/>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793"/>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CCE"/>
    <w:rsid w:val="00341336"/>
    <w:rsid w:val="0034138A"/>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4772A"/>
    <w:rsid w:val="00347A0A"/>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4EDC"/>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2E4"/>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010"/>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7D4"/>
    <w:rsid w:val="00380BD6"/>
    <w:rsid w:val="00380CE4"/>
    <w:rsid w:val="00380E4E"/>
    <w:rsid w:val="00380FBF"/>
    <w:rsid w:val="00381534"/>
    <w:rsid w:val="003815B7"/>
    <w:rsid w:val="00382229"/>
    <w:rsid w:val="00382261"/>
    <w:rsid w:val="003823D8"/>
    <w:rsid w:val="003824C9"/>
    <w:rsid w:val="00382521"/>
    <w:rsid w:val="0038287C"/>
    <w:rsid w:val="0038294F"/>
    <w:rsid w:val="00382A43"/>
    <w:rsid w:val="00382A78"/>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BB2"/>
    <w:rsid w:val="00395D99"/>
    <w:rsid w:val="00395E66"/>
    <w:rsid w:val="00396234"/>
    <w:rsid w:val="00396350"/>
    <w:rsid w:val="00396737"/>
    <w:rsid w:val="00396998"/>
    <w:rsid w:val="00396BD0"/>
    <w:rsid w:val="00396C1C"/>
    <w:rsid w:val="00396F0D"/>
    <w:rsid w:val="00397B45"/>
    <w:rsid w:val="00397C1D"/>
    <w:rsid w:val="00397D9E"/>
    <w:rsid w:val="00397E4D"/>
    <w:rsid w:val="00397F0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00A"/>
    <w:rsid w:val="003B3575"/>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077D"/>
    <w:rsid w:val="003C1012"/>
    <w:rsid w:val="003C118C"/>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28D"/>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249"/>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ADD"/>
    <w:rsid w:val="003F0BC1"/>
    <w:rsid w:val="003F0D12"/>
    <w:rsid w:val="003F1598"/>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5BA"/>
    <w:rsid w:val="003F4743"/>
    <w:rsid w:val="003F477E"/>
    <w:rsid w:val="003F4A25"/>
    <w:rsid w:val="003F4AEB"/>
    <w:rsid w:val="003F4DDF"/>
    <w:rsid w:val="003F535C"/>
    <w:rsid w:val="003F569F"/>
    <w:rsid w:val="003F5F25"/>
    <w:rsid w:val="003F61BC"/>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4E07"/>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55"/>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06D"/>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0D4"/>
    <w:rsid w:val="004303A3"/>
    <w:rsid w:val="004303B0"/>
    <w:rsid w:val="004306BC"/>
    <w:rsid w:val="004307F1"/>
    <w:rsid w:val="00430A2D"/>
    <w:rsid w:val="00430D6E"/>
    <w:rsid w:val="00430F0A"/>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DCF"/>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99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339"/>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5B8"/>
    <w:rsid w:val="004815E4"/>
    <w:rsid w:val="00481613"/>
    <w:rsid w:val="00481709"/>
    <w:rsid w:val="00481851"/>
    <w:rsid w:val="0048186B"/>
    <w:rsid w:val="00481B5D"/>
    <w:rsid w:val="00481C04"/>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198"/>
    <w:rsid w:val="00486510"/>
    <w:rsid w:val="00486519"/>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04C"/>
    <w:rsid w:val="004A4055"/>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25E"/>
    <w:rsid w:val="004B2435"/>
    <w:rsid w:val="004B276F"/>
    <w:rsid w:val="004B27F2"/>
    <w:rsid w:val="004B2A8D"/>
    <w:rsid w:val="004B2AB0"/>
    <w:rsid w:val="004B2BFD"/>
    <w:rsid w:val="004B2CB8"/>
    <w:rsid w:val="004B2DD1"/>
    <w:rsid w:val="004B2E3C"/>
    <w:rsid w:val="004B2E6E"/>
    <w:rsid w:val="004B3153"/>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D9D"/>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5DD"/>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3EA9"/>
    <w:rsid w:val="004D4136"/>
    <w:rsid w:val="004D414F"/>
    <w:rsid w:val="004D4290"/>
    <w:rsid w:val="004D48A8"/>
    <w:rsid w:val="004D4C4C"/>
    <w:rsid w:val="004D4CA6"/>
    <w:rsid w:val="004D5145"/>
    <w:rsid w:val="004D5256"/>
    <w:rsid w:val="004D5B09"/>
    <w:rsid w:val="004D5B21"/>
    <w:rsid w:val="004D5BFF"/>
    <w:rsid w:val="004D6022"/>
    <w:rsid w:val="004D6278"/>
    <w:rsid w:val="004D63FE"/>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5E8"/>
    <w:rsid w:val="004E193E"/>
    <w:rsid w:val="004E1A31"/>
    <w:rsid w:val="004E1C88"/>
    <w:rsid w:val="004E2300"/>
    <w:rsid w:val="004E27A1"/>
    <w:rsid w:val="004E2951"/>
    <w:rsid w:val="004E29C4"/>
    <w:rsid w:val="004E29C5"/>
    <w:rsid w:val="004E2C56"/>
    <w:rsid w:val="004E2D7D"/>
    <w:rsid w:val="004E2DE0"/>
    <w:rsid w:val="004E3076"/>
    <w:rsid w:val="004E3181"/>
    <w:rsid w:val="004E32E7"/>
    <w:rsid w:val="004E3920"/>
    <w:rsid w:val="004E3E38"/>
    <w:rsid w:val="004E3E7D"/>
    <w:rsid w:val="004E4060"/>
    <w:rsid w:val="004E409A"/>
    <w:rsid w:val="004E49DB"/>
    <w:rsid w:val="004E4B93"/>
    <w:rsid w:val="004E5375"/>
    <w:rsid w:val="004E57F1"/>
    <w:rsid w:val="004E58A7"/>
    <w:rsid w:val="004E60ED"/>
    <w:rsid w:val="004E6459"/>
    <w:rsid w:val="004E651F"/>
    <w:rsid w:val="004E669A"/>
    <w:rsid w:val="004E6D71"/>
    <w:rsid w:val="004E6FA0"/>
    <w:rsid w:val="004E74C1"/>
    <w:rsid w:val="004E782D"/>
    <w:rsid w:val="004F022A"/>
    <w:rsid w:val="004F0407"/>
    <w:rsid w:val="004F0634"/>
    <w:rsid w:val="004F0798"/>
    <w:rsid w:val="004F0AFD"/>
    <w:rsid w:val="004F0B15"/>
    <w:rsid w:val="004F0BF0"/>
    <w:rsid w:val="004F0C28"/>
    <w:rsid w:val="004F0FB9"/>
    <w:rsid w:val="004F1018"/>
    <w:rsid w:val="004F104A"/>
    <w:rsid w:val="004F111C"/>
    <w:rsid w:val="004F161E"/>
    <w:rsid w:val="004F1866"/>
    <w:rsid w:val="004F1899"/>
    <w:rsid w:val="004F1B3B"/>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1D6"/>
    <w:rsid w:val="004F697C"/>
    <w:rsid w:val="004F6C6F"/>
    <w:rsid w:val="004F6C8F"/>
    <w:rsid w:val="004F6F8F"/>
    <w:rsid w:val="004F71F9"/>
    <w:rsid w:val="004F7528"/>
    <w:rsid w:val="004F76B0"/>
    <w:rsid w:val="004F7BCA"/>
    <w:rsid w:val="004F7D89"/>
    <w:rsid w:val="004F7FEB"/>
    <w:rsid w:val="005003A6"/>
    <w:rsid w:val="00500763"/>
    <w:rsid w:val="00500D99"/>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4FB8"/>
    <w:rsid w:val="00505105"/>
    <w:rsid w:val="00505134"/>
    <w:rsid w:val="00505364"/>
    <w:rsid w:val="00505577"/>
    <w:rsid w:val="00505AE6"/>
    <w:rsid w:val="00505C04"/>
    <w:rsid w:val="005061F3"/>
    <w:rsid w:val="005071FF"/>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88"/>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8B4"/>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FCD"/>
    <w:rsid w:val="00535034"/>
    <w:rsid w:val="0053546C"/>
    <w:rsid w:val="005355D4"/>
    <w:rsid w:val="00535A0B"/>
    <w:rsid w:val="00535B79"/>
    <w:rsid w:val="00535C99"/>
    <w:rsid w:val="00535D3A"/>
    <w:rsid w:val="00535D7C"/>
    <w:rsid w:val="005360BD"/>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6C2"/>
    <w:rsid w:val="00542874"/>
    <w:rsid w:val="00542B36"/>
    <w:rsid w:val="00542B58"/>
    <w:rsid w:val="005433B3"/>
    <w:rsid w:val="0054343A"/>
    <w:rsid w:val="005435CC"/>
    <w:rsid w:val="00543974"/>
    <w:rsid w:val="00543EBF"/>
    <w:rsid w:val="00544043"/>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12E"/>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378"/>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0CE"/>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3E1"/>
    <w:rsid w:val="0059146A"/>
    <w:rsid w:val="00591472"/>
    <w:rsid w:val="00591A24"/>
    <w:rsid w:val="00591C7D"/>
    <w:rsid w:val="00591EFE"/>
    <w:rsid w:val="0059200C"/>
    <w:rsid w:val="00592324"/>
    <w:rsid w:val="0059235B"/>
    <w:rsid w:val="0059240E"/>
    <w:rsid w:val="00592712"/>
    <w:rsid w:val="005928D9"/>
    <w:rsid w:val="005929C3"/>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38B"/>
    <w:rsid w:val="0059793E"/>
    <w:rsid w:val="00597AD3"/>
    <w:rsid w:val="00597BB8"/>
    <w:rsid w:val="00597E0D"/>
    <w:rsid w:val="005A054D"/>
    <w:rsid w:val="005A07F7"/>
    <w:rsid w:val="005A0A46"/>
    <w:rsid w:val="005A10B9"/>
    <w:rsid w:val="005A1103"/>
    <w:rsid w:val="005A11EA"/>
    <w:rsid w:val="005A170E"/>
    <w:rsid w:val="005A177E"/>
    <w:rsid w:val="005A183B"/>
    <w:rsid w:val="005A184A"/>
    <w:rsid w:val="005A1B24"/>
    <w:rsid w:val="005A1C87"/>
    <w:rsid w:val="005A1F91"/>
    <w:rsid w:val="005A241C"/>
    <w:rsid w:val="005A269F"/>
    <w:rsid w:val="005A26BC"/>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6A67"/>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8D7"/>
    <w:rsid w:val="005B3D4A"/>
    <w:rsid w:val="005B3E28"/>
    <w:rsid w:val="005B3F2C"/>
    <w:rsid w:val="005B4292"/>
    <w:rsid w:val="005B4459"/>
    <w:rsid w:val="005B45C7"/>
    <w:rsid w:val="005B4D87"/>
    <w:rsid w:val="005B532C"/>
    <w:rsid w:val="005B5D56"/>
    <w:rsid w:val="005B6421"/>
    <w:rsid w:val="005B6842"/>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A77"/>
    <w:rsid w:val="005D1C94"/>
    <w:rsid w:val="005D1CE7"/>
    <w:rsid w:val="005D1E32"/>
    <w:rsid w:val="005D206B"/>
    <w:rsid w:val="005D2274"/>
    <w:rsid w:val="005D2278"/>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1B4"/>
    <w:rsid w:val="005E3588"/>
    <w:rsid w:val="005E35CC"/>
    <w:rsid w:val="005E371E"/>
    <w:rsid w:val="005E395D"/>
    <w:rsid w:val="005E3D24"/>
    <w:rsid w:val="005E402C"/>
    <w:rsid w:val="005E427A"/>
    <w:rsid w:val="005E4870"/>
    <w:rsid w:val="005E4F8D"/>
    <w:rsid w:val="005E502E"/>
    <w:rsid w:val="005E53F9"/>
    <w:rsid w:val="005E5AEF"/>
    <w:rsid w:val="005E5D3D"/>
    <w:rsid w:val="005E5E71"/>
    <w:rsid w:val="005E5F5F"/>
    <w:rsid w:val="005E60B5"/>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E30"/>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05D"/>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B09"/>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451"/>
    <w:rsid w:val="00640561"/>
    <w:rsid w:val="00640ACD"/>
    <w:rsid w:val="006412A5"/>
    <w:rsid w:val="006412BE"/>
    <w:rsid w:val="006412D6"/>
    <w:rsid w:val="00641629"/>
    <w:rsid w:val="006416D9"/>
    <w:rsid w:val="006420C0"/>
    <w:rsid w:val="006422A9"/>
    <w:rsid w:val="0064255C"/>
    <w:rsid w:val="00642798"/>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E71"/>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57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5CE"/>
    <w:rsid w:val="0067272C"/>
    <w:rsid w:val="006727EC"/>
    <w:rsid w:val="006728ED"/>
    <w:rsid w:val="00672A83"/>
    <w:rsid w:val="006732B1"/>
    <w:rsid w:val="00673394"/>
    <w:rsid w:val="00673445"/>
    <w:rsid w:val="0067344C"/>
    <w:rsid w:val="006741E7"/>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5AF1"/>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023"/>
    <w:rsid w:val="0068413B"/>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71"/>
    <w:rsid w:val="00692CDC"/>
    <w:rsid w:val="00692CFC"/>
    <w:rsid w:val="0069396D"/>
    <w:rsid w:val="00693A28"/>
    <w:rsid w:val="00693CBF"/>
    <w:rsid w:val="00693E1F"/>
    <w:rsid w:val="00693ECB"/>
    <w:rsid w:val="00694266"/>
    <w:rsid w:val="0069439A"/>
    <w:rsid w:val="006943B2"/>
    <w:rsid w:val="00694797"/>
    <w:rsid w:val="00694BA5"/>
    <w:rsid w:val="00695887"/>
    <w:rsid w:val="00696393"/>
    <w:rsid w:val="006966C3"/>
    <w:rsid w:val="00696B16"/>
    <w:rsid w:val="00696C07"/>
    <w:rsid w:val="00696C5C"/>
    <w:rsid w:val="00696C9A"/>
    <w:rsid w:val="00696D88"/>
    <w:rsid w:val="006971CB"/>
    <w:rsid w:val="00697733"/>
    <w:rsid w:val="00697980"/>
    <w:rsid w:val="00697ACD"/>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2FFF"/>
    <w:rsid w:val="006A301C"/>
    <w:rsid w:val="006A3AC1"/>
    <w:rsid w:val="006A3B46"/>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6D9"/>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6C8"/>
    <w:rsid w:val="006C07E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317"/>
    <w:rsid w:val="006E5B60"/>
    <w:rsid w:val="006E5D7A"/>
    <w:rsid w:val="006E5DDF"/>
    <w:rsid w:val="006E5E19"/>
    <w:rsid w:val="006E5E57"/>
    <w:rsid w:val="006E61A3"/>
    <w:rsid w:val="006E61AB"/>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6C36"/>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0"/>
    <w:rsid w:val="00703EC8"/>
    <w:rsid w:val="00703ED1"/>
    <w:rsid w:val="007040CF"/>
    <w:rsid w:val="0070421E"/>
    <w:rsid w:val="00704547"/>
    <w:rsid w:val="0070461E"/>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18"/>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0EBD"/>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2E0"/>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26F"/>
    <w:rsid w:val="0074159F"/>
    <w:rsid w:val="00741949"/>
    <w:rsid w:val="00741A2D"/>
    <w:rsid w:val="00741AF4"/>
    <w:rsid w:val="00741DCC"/>
    <w:rsid w:val="00741DD5"/>
    <w:rsid w:val="00741FE4"/>
    <w:rsid w:val="0074203A"/>
    <w:rsid w:val="007427B5"/>
    <w:rsid w:val="00742865"/>
    <w:rsid w:val="007428AD"/>
    <w:rsid w:val="0074296C"/>
    <w:rsid w:val="007429C4"/>
    <w:rsid w:val="00742B7D"/>
    <w:rsid w:val="00742BDF"/>
    <w:rsid w:val="00742C83"/>
    <w:rsid w:val="00742CE7"/>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384"/>
    <w:rsid w:val="00756958"/>
    <w:rsid w:val="00756B5D"/>
    <w:rsid w:val="00756C9E"/>
    <w:rsid w:val="007574FC"/>
    <w:rsid w:val="0075790B"/>
    <w:rsid w:val="00757971"/>
    <w:rsid w:val="00757A65"/>
    <w:rsid w:val="00757E21"/>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549"/>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EB6"/>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DE4"/>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5BB"/>
    <w:rsid w:val="007A06FC"/>
    <w:rsid w:val="007A0965"/>
    <w:rsid w:val="007A0BC2"/>
    <w:rsid w:val="007A0C54"/>
    <w:rsid w:val="007A0F1A"/>
    <w:rsid w:val="007A1075"/>
    <w:rsid w:val="007A148A"/>
    <w:rsid w:val="007A15F0"/>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DFE"/>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3FF3"/>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CEB"/>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0B0"/>
    <w:rsid w:val="007C3267"/>
    <w:rsid w:val="007C3598"/>
    <w:rsid w:val="007C365D"/>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854"/>
    <w:rsid w:val="007D1A62"/>
    <w:rsid w:val="007D1B8F"/>
    <w:rsid w:val="007D229A"/>
    <w:rsid w:val="007D268F"/>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45B"/>
    <w:rsid w:val="007D75E2"/>
    <w:rsid w:val="007D7706"/>
    <w:rsid w:val="007D79B1"/>
    <w:rsid w:val="007D7A72"/>
    <w:rsid w:val="007D7AF0"/>
    <w:rsid w:val="007D7D16"/>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56B"/>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A3"/>
    <w:rsid w:val="007F11C8"/>
    <w:rsid w:val="007F13F0"/>
    <w:rsid w:val="007F1443"/>
    <w:rsid w:val="007F14C6"/>
    <w:rsid w:val="007F1882"/>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51"/>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9C9"/>
    <w:rsid w:val="00810A04"/>
    <w:rsid w:val="00810A1E"/>
    <w:rsid w:val="00810B5F"/>
    <w:rsid w:val="00810CDB"/>
    <w:rsid w:val="00810D8D"/>
    <w:rsid w:val="008112BB"/>
    <w:rsid w:val="00811679"/>
    <w:rsid w:val="00811731"/>
    <w:rsid w:val="00811835"/>
    <w:rsid w:val="00811FA4"/>
    <w:rsid w:val="00812090"/>
    <w:rsid w:val="008123A6"/>
    <w:rsid w:val="00812767"/>
    <w:rsid w:val="00812A50"/>
    <w:rsid w:val="00812B1B"/>
    <w:rsid w:val="00813413"/>
    <w:rsid w:val="0081361C"/>
    <w:rsid w:val="00813A1E"/>
    <w:rsid w:val="00813B31"/>
    <w:rsid w:val="008143AA"/>
    <w:rsid w:val="008143F7"/>
    <w:rsid w:val="0081449A"/>
    <w:rsid w:val="00814565"/>
    <w:rsid w:val="00814650"/>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4C3"/>
    <w:rsid w:val="008207F4"/>
    <w:rsid w:val="00820B16"/>
    <w:rsid w:val="00820D52"/>
    <w:rsid w:val="00820F07"/>
    <w:rsid w:val="0082114C"/>
    <w:rsid w:val="008221B3"/>
    <w:rsid w:val="0082248E"/>
    <w:rsid w:val="00822508"/>
    <w:rsid w:val="00822565"/>
    <w:rsid w:val="008228EA"/>
    <w:rsid w:val="00822F8A"/>
    <w:rsid w:val="008236AE"/>
    <w:rsid w:val="00824263"/>
    <w:rsid w:val="00824B5A"/>
    <w:rsid w:val="00824B8C"/>
    <w:rsid w:val="00824FDF"/>
    <w:rsid w:val="00825125"/>
    <w:rsid w:val="00825717"/>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80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2DCB"/>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BA"/>
    <w:rsid w:val="008469D9"/>
    <w:rsid w:val="00846DA3"/>
    <w:rsid w:val="00846DC0"/>
    <w:rsid w:val="00846F74"/>
    <w:rsid w:val="008472CF"/>
    <w:rsid w:val="008474A7"/>
    <w:rsid w:val="00847541"/>
    <w:rsid w:val="008475BC"/>
    <w:rsid w:val="008476F6"/>
    <w:rsid w:val="00847D11"/>
    <w:rsid w:val="00847DF3"/>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46"/>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BFF"/>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A6D"/>
    <w:rsid w:val="00864D76"/>
    <w:rsid w:val="008650FC"/>
    <w:rsid w:val="0086512A"/>
    <w:rsid w:val="008653E8"/>
    <w:rsid w:val="008655CF"/>
    <w:rsid w:val="0086576E"/>
    <w:rsid w:val="0086582A"/>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582"/>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B19"/>
    <w:rsid w:val="00896C81"/>
    <w:rsid w:val="00896D83"/>
    <w:rsid w:val="008970BF"/>
    <w:rsid w:val="0089715B"/>
    <w:rsid w:val="008975E6"/>
    <w:rsid w:val="00897A1B"/>
    <w:rsid w:val="00897AEC"/>
    <w:rsid w:val="00897C63"/>
    <w:rsid w:val="008A034B"/>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5"/>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CC7"/>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D7F6C"/>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7A6"/>
    <w:rsid w:val="008F08B1"/>
    <w:rsid w:val="008F0A38"/>
    <w:rsid w:val="008F0BF5"/>
    <w:rsid w:val="008F0E0A"/>
    <w:rsid w:val="008F0F84"/>
    <w:rsid w:val="008F1014"/>
    <w:rsid w:val="008F11C9"/>
    <w:rsid w:val="008F151A"/>
    <w:rsid w:val="008F18C2"/>
    <w:rsid w:val="008F23D8"/>
    <w:rsid w:val="008F2954"/>
    <w:rsid w:val="008F2C03"/>
    <w:rsid w:val="008F2C9F"/>
    <w:rsid w:val="008F2E4B"/>
    <w:rsid w:val="008F2FC1"/>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619"/>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190"/>
    <w:rsid w:val="00902292"/>
    <w:rsid w:val="009022ED"/>
    <w:rsid w:val="00902D6A"/>
    <w:rsid w:val="0090325F"/>
    <w:rsid w:val="0090332D"/>
    <w:rsid w:val="00903336"/>
    <w:rsid w:val="00903384"/>
    <w:rsid w:val="00903742"/>
    <w:rsid w:val="0090377A"/>
    <w:rsid w:val="00903802"/>
    <w:rsid w:val="009044A6"/>
    <w:rsid w:val="00904735"/>
    <w:rsid w:val="00904D38"/>
    <w:rsid w:val="009050A2"/>
    <w:rsid w:val="0090531A"/>
    <w:rsid w:val="00905591"/>
    <w:rsid w:val="00905779"/>
    <w:rsid w:val="00905BC9"/>
    <w:rsid w:val="00905E6C"/>
    <w:rsid w:val="00905F19"/>
    <w:rsid w:val="009060B8"/>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2FF5"/>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360"/>
    <w:rsid w:val="009204C5"/>
    <w:rsid w:val="009207AA"/>
    <w:rsid w:val="00920827"/>
    <w:rsid w:val="00920B59"/>
    <w:rsid w:val="00920D6A"/>
    <w:rsid w:val="00921668"/>
    <w:rsid w:val="009216EA"/>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3"/>
    <w:rsid w:val="0092535C"/>
    <w:rsid w:val="0092555C"/>
    <w:rsid w:val="0092563F"/>
    <w:rsid w:val="00925A39"/>
    <w:rsid w:val="00925BA8"/>
    <w:rsid w:val="00925ED3"/>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AF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BC7"/>
    <w:rsid w:val="00940D02"/>
    <w:rsid w:val="0094144F"/>
    <w:rsid w:val="00941683"/>
    <w:rsid w:val="00941782"/>
    <w:rsid w:val="009419AF"/>
    <w:rsid w:val="00941A67"/>
    <w:rsid w:val="00941AC1"/>
    <w:rsid w:val="00941F7C"/>
    <w:rsid w:val="009422EC"/>
    <w:rsid w:val="00942C80"/>
    <w:rsid w:val="00943197"/>
    <w:rsid w:val="009435F2"/>
    <w:rsid w:val="0094379A"/>
    <w:rsid w:val="009439B1"/>
    <w:rsid w:val="00943C20"/>
    <w:rsid w:val="00943C23"/>
    <w:rsid w:val="00943D3C"/>
    <w:rsid w:val="00943F2C"/>
    <w:rsid w:val="009443EA"/>
    <w:rsid w:val="00944D11"/>
    <w:rsid w:val="00945180"/>
    <w:rsid w:val="0094590C"/>
    <w:rsid w:val="009459DF"/>
    <w:rsid w:val="00945CB9"/>
    <w:rsid w:val="00945F4D"/>
    <w:rsid w:val="009461B2"/>
    <w:rsid w:val="00946355"/>
    <w:rsid w:val="009468B7"/>
    <w:rsid w:val="009468C4"/>
    <w:rsid w:val="009469A2"/>
    <w:rsid w:val="009469D9"/>
    <w:rsid w:val="00946BD0"/>
    <w:rsid w:val="00946E53"/>
    <w:rsid w:val="009471EA"/>
    <w:rsid w:val="0094724E"/>
    <w:rsid w:val="009477B3"/>
    <w:rsid w:val="00947BE6"/>
    <w:rsid w:val="00950026"/>
    <w:rsid w:val="00950110"/>
    <w:rsid w:val="0095048D"/>
    <w:rsid w:val="0095049E"/>
    <w:rsid w:val="00950733"/>
    <w:rsid w:val="009510DE"/>
    <w:rsid w:val="0095146F"/>
    <w:rsid w:val="00951660"/>
    <w:rsid w:val="0095167F"/>
    <w:rsid w:val="009518D3"/>
    <w:rsid w:val="00951967"/>
    <w:rsid w:val="00951A11"/>
    <w:rsid w:val="00951ADB"/>
    <w:rsid w:val="00951CBD"/>
    <w:rsid w:val="009520BC"/>
    <w:rsid w:val="00952620"/>
    <w:rsid w:val="00952C7B"/>
    <w:rsid w:val="00952DD2"/>
    <w:rsid w:val="00953037"/>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AA3"/>
    <w:rsid w:val="00955B2A"/>
    <w:rsid w:val="00955C0A"/>
    <w:rsid w:val="00955C4F"/>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4FF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69B"/>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0D3"/>
    <w:rsid w:val="0098092F"/>
    <w:rsid w:val="009809CE"/>
    <w:rsid w:val="0098194F"/>
    <w:rsid w:val="00981ACB"/>
    <w:rsid w:val="00981C99"/>
    <w:rsid w:val="00981D3A"/>
    <w:rsid w:val="009822D8"/>
    <w:rsid w:val="009826C8"/>
    <w:rsid w:val="0098276D"/>
    <w:rsid w:val="00982AAB"/>
    <w:rsid w:val="00982BA6"/>
    <w:rsid w:val="00982F4F"/>
    <w:rsid w:val="009830E8"/>
    <w:rsid w:val="00983247"/>
    <w:rsid w:val="009836E4"/>
    <w:rsid w:val="00983994"/>
    <w:rsid w:val="00983C04"/>
    <w:rsid w:val="00983E12"/>
    <w:rsid w:val="00983E8F"/>
    <w:rsid w:val="00983FC7"/>
    <w:rsid w:val="009840EC"/>
    <w:rsid w:val="0098412F"/>
    <w:rsid w:val="00984274"/>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D72"/>
    <w:rsid w:val="00986E7F"/>
    <w:rsid w:val="00987047"/>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CD0"/>
    <w:rsid w:val="00995E85"/>
    <w:rsid w:val="00996468"/>
    <w:rsid w:val="00996612"/>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DA6"/>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2ED"/>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4FDF"/>
    <w:rsid w:val="009C52D0"/>
    <w:rsid w:val="009C534D"/>
    <w:rsid w:val="009C5CCA"/>
    <w:rsid w:val="009C5DE1"/>
    <w:rsid w:val="009C6184"/>
    <w:rsid w:val="009C62DA"/>
    <w:rsid w:val="009C64EB"/>
    <w:rsid w:val="009C6F8D"/>
    <w:rsid w:val="009C7320"/>
    <w:rsid w:val="009C7340"/>
    <w:rsid w:val="009C7FEE"/>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1EC"/>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B4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282"/>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ACE"/>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239"/>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BF3"/>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476"/>
    <w:rsid w:val="00A366E4"/>
    <w:rsid w:val="00A37430"/>
    <w:rsid w:val="00A377CF"/>
    <w:rsid w:val="00A378CD"/>
    <w:rsid w:val="00A379A6"/>
    <w:rsid w:val="00A37D4A"/>
    <w:rsid w:val="00A37DE7"/>
    <w:rsid w:val="00A400BF"/>
    <w:rsid w:val="00A400F1"/>
    <w:rsid w:val="00A402A2"/>
    <w:rsid w:val="00A415B4"/>
    <w:rsid w:val="00A420C8"/>
    <w:rsid w:val="00A420E0"/>
    <w:rsid w:val="00A4221F"/>
    <w:rsid w:val="00A4290D"/>
    <w:rsid w:val="00A42EB2"/>
    <w:rsid w:val="00A43157"/>
    <w:rsid w:val="00A4348E"/>
    <w:rsid w:val="00A4376F"/>
    <w:rsid w:val="00A437C0"/>
    <w:rsid w:val="00A438E3"/>
    <w:rsid w:val="00A43BBB"/>
    <w:rsid w:val="00A43FB6"/>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8AF"/>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3C9"/>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6FDD"/>
    <w:rsid w:val="00A6707D"/>
    <w:rsid w:val="00A6722C"/>
    <w:rsid w:val="00A67544"/>
    <w:rsid w:val="00A67856"/>
    <w:rsid w:val="00A67B39"/>
    <w:rsid w:val="00A70356"/>
    <w:rsid w:val="00A7075B"/>
    <w:rsid w:val="00A70879"/>
    <w:rsid w:val="00A7089F"/>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3E75"/>
    <w:rsid w:val="00A74A64"/>
    <w:rsid w:val="00A74A8F"/>
    <w:rsid w:val="00A74A92"/>
    <w:rsid w:val="00A75CC1"/>
    <w:rsid w:val="00A75E69"/>
    <w:rsid w:val="00A75E88"/>
    <w:rsid w:val="00A7664A"/>
    <w:rsid w:val="00A76AA9"/>
    <w:rsid w:val="00A76AF7"/>
    <w:rsid w:val="00A77066"/>
    <w:rsid w:val="00A77674"/>
    <w:rsid w:val="00A776A6"/>
    <w:rsid w:val="00A7775C"/>
    <w:rsid w:val="00A778F5"/>
    <w:rsid w:val="00A77997"/>
    <w:rsid w:val="00A8056E"/>
    <w:rsid w:val="00A80C74"/>
    <w:rsid w:val="00A80ED4"/>
    <w:rsid w:val="00A8163B"/>
    <w:rsid w:val="00A81833"/>
    <w:rsid w:val="00A819D1"/>
    <w:rsid w:val="00A81B29"/>
    <w:rsid w:val="00A81D3D"/>
    <w:rsid w:val="00A81DF3"/>
    <w:rsid w:val="00A81E8D"/>
    <w:rsid w:val="00A81F94"/>
    <w:rsid w:val="00A822CA"/>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E7B"/>
    <w:rsid w:val="00A902B2"/>
    <w:rsid w:val="00A909BB"/>
    <w:rsid w:val="00A90B97"/>
    <w:rsid w:val="00A90DE9"/>
    <w:rsid w:val="00A90E72"/>
    <w:rsid w:val="00A91062"/>
    <w:rsid w:val="00A910F9"/>
    <w:rsid w:val="00A912C8"/>
    <w:rsid w:val="00A917C8"/>
    <w:rsid w:val="00A9184B"/>
    <w:rsid w:val="00A91DC1"/>
    <w:rsid w:val="00A922A2"/>
    <w:rsid w:val="00A92ED8"/>
    <w:rsid w:val="00A9327B"/>
    <w:rsid w:val="00A936E1"/>
    <w:rsid w:val="00A93A98"/>
    <w:rsid w:val="00A93B69"/>
    <w:rsid w:val="00A9404D"/>
    <w:rsid w:val="00A94633"/>
    <w:rsid w:val="00A948D6"/>
    <w:rsid w:val="00A94A87"/>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4BF"/>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4D"/>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670"/>
    <w:rsid w:val="00AC0705"/>
    <w:rsid w:val="00AC0BD3"/>
    <w:rsid w:val="00AC0F3F"/>
    <w:rsid w:val="00AC109B"/>
    <w:rsid w:val="00AC12BC"/>
    <w:rsid w:val="00AC1498"/>
    <w:rsid w:val="00AC1C6E"/>
    <w:rsid w:val="00AC206B"/>
    <w:rsid w:val="00AC22FA"/>
    <w:rsid w:val="00AC268E"/>
    <w:rsid w:val="00AC2742"/>
    <w:rsid w:val="00AC2EC3"/>
    <w:rsid w:val="00AC325E"/>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2B03"/>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6ED8"/>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04"/>
    <w:rsid w:val="00AE4026"/>
    <w:rsid w:val="00AE40C4"/>
    <w:rsid w:val="00AE45DD"/>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07"/>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44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C82"/>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5E0"/>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B2"/>
    <w:rsid w:val="00B17DE7"/>
    <w:rsid w:val="00B2117B"/>
    <w:rsid w:val="00B21290"/>
    <w:rsid w:val="00B21484"/>
    <w:rsid w:val="00B21850"/>
    <w:rsid w:val="00B218E6"/>
    <w:rsid w:val="00B21C92"/>
    <w:rsid w:val="00B22137"/>
    <w:rsid w:val="00B22294"/>
    <w:rsid w:val="00B222AE"/>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AF9"/>
    <w:rsid w:val="00B25B40"/>
    <w:rsid w:val="00B25B5A"/>
    <w:rsid w:val="00B25CD0"/>
    <w:rsid w:val="00B25FDE"/>
    <w:rsid w:val="00B26034"/>
    <w:rsid w:val="00B2621F"/>
    <w:rsid w:val="00B2637D"/>
    <w:rsid w:val="00B26523"/>
    <w:rsid w:val="00B26551"/>
    <w:rsid w:val="00B2657C"/>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64"/>
    <w:rsid w:val="00B3708A"/>
    <w:rsid w:val="00B37106"/>
    <w:rsid w:val="00B37137"/>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053"/>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1F5C"/>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1E8"/>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1B"/>
    <w:rsid w:val="00B73977"/>
    <w:rsid w:val="00B7408D"/>
    <w:rsid w:val="00B74163"/>
    <w:rsid w:val="00B746C6"/>
    <w:rsid w:val="00B74865"/>
    <w:rsid w:val="00B7487E"/>
    <w:rsid w:val="00B74AD2"/>
    <w:rsid w:val="00B74CFA"/>
    <w:rsid w:val="00B7511A"/>
    <w:rsid w:val="00B7522F"/>
    <w:rsid w:val="00B75243"/>
    <w:rsid w:val="00B7537B"/>
    <w:rsid w:val="00B75448"/>
    <w:rsid w:val="00B75C05"/>
    <w:rsid w:val="00B75CE5"/>
    <w:rsid w:val="00B75E43"/>
    <w:rsid w:val="00B7604C"/>
    <w:rsid w:val="00B7651F"/>
    <w:rsid w:val="00B7652C"/>
    <w:rsid w:val="00B766BF"/>
    <w:rsid w:val="00B7699E"/>
    <w:rsid w:val="00B76B62"/>
    <w:rsid w:val="00B76D54"/>
    <w:rsid w:val="00B76E04"/>
    <w:rsid w:val="00B76E94"/>
    <w:rsid w:val="00B76F93"/>
    <w:rsid w:val="00B76FA6"/>
    <w:rsid w:val="00B77193"/>
    <w:rsid w:val="00B7733D"/>
    <w:rsid w:val="00B77379"/>
    <w:rsid w:val="00B773C0"/>
    <w:rsid w:val="00B779C5"/>
    <w:rsid w:val="00B77A7F"/>
    <w:rsid w:val="00B77D0A"/>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2E34"/>
    <w:rsid w:val="00B83444"/>
    <w:rsid w:val="00B8363B"/>
    <w:rsid w:val="00B836ED"/>
    <w:rsid w:val="00B83A9F"/>
    <w:rsid w:val="00B83FFB"/>
    <w:rsid w:val="00B8425B"/>
    <w:rsid w:val="00B84511"/>
    <w:rsid w:val="00B8459A"/>
    <w:rsid w:val="00B84780"/>
    <w:rsid w:val="00B84873"/>
    <w:rsid w:val="00B849C9"/>
    <w:rsid w:val="00B84CB4"/>
    <w:rsid w:val="00B84D9B"/>
    <w:rsid w:val="00B84EEF"/>
    <w:rsid w:val="00B85023"/>
    <w:rsid w:val="00B853BE"/>
    <w:rsid w:val="00B853BF"/>
    <w:rsid w:val="00B85874"/>
    <w:rsid w:val="00B85CC3"/>
    <w:rsid w:val="00B8606A"/>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21"/>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97F2F"/>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3A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DF0"/>
    <w:rsid w:val="00BC0F43"/>
    <w:rsid w:val="00BC1122"/>
    <w:rsid w:val="00BC12FB"/>
    <w:rsid w:val="00BC16BF"/>
    <w:rsid w:val="00BC1AF4"/>
    <w:rsid w:val="00BC1C3C"/>
    <w:rsid w:val="00BC1D12"/>
    <w:rsid w:val="00BC228A"/>
    <w:rsid w:val="00BC2725"/>
    <w:rsid w:val="00BC276A"/>
    <w:rsid w:val="00BC2795"/>
    <w:rsid w:val="00BC2819"/>
    <w:rsid w:val="00BC2B4F"/>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04C"/>
    <w:rsid w:val="00BC67CB"/>
    <w:rsid w:val="00BC6A5F"/>
    <w:rsid w:val="00BC6A75"/>
    <w:rsid w:val="00BC6DD2"/>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57"/>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30"/>
    <w:rsid w:val="00BE1EE4"/>
    <w:rsid w:val="00BE1F8B"/>
    <w:rsid w:val="00BE2726"/>
    <w:rsid w:val="00BE2B4F"/>
    <w:rsid w:val="00BE2E72"/>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05C"/>
    <w:rsid w:val="00BE51E1"/>
    <w:rsid w:val="00BE51EC"/>
    <w:rsid w:val="00BE52B6"/>
    <w:rsid w:val="00BE585A"/>
    <w:rsid w:val="00BE58B8"/>
    <w:rsid w:val="00BE59BE"/>
    <w:rsid w:val="00BE5FC4"/>
    <w:rsid w:val="00BE612F"/>
    <w:rsid w:val="00BE61C8"/>
    <w:rsid w:val="00BE6586"/>
    <w:rsid w:val="00BE6C0A"/>
    <w:rsid w:val="00BE6CF2"/>
    <w:rsid w:val="00BE6D9C"/>
    <w:rsid w:val="00BE6FBA"/>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3EAB"/>
    <w:rsid w:val="00BF40D0"/>
    <w:rsid w:val="00BF4123"/>
    <w:rsid w:val="00BF436B"/>
    <w:rsid w:val="00BF440B"/>
    <w:rsid w:val="00BF49B1"/>
    <w:rsid w:val="00BF4C9B"/>
    <w:rsid w:val="00BF5008"/>
    <w:rsid w:val="00BF5285"/>
    <w:rsid w:val="00BF532A"/>
    <w:rsid w:val="00BF5552"/>
    <w:rsid w:val="00BF5938"/>
    <w:rsid w:val="00BF5EAE"/>
    <w:rsid w:val="00BF60E2"/>
    <w:rsid w:val="00BF616A"/>
    <w:rsid w:val="00BF66A8"/>
    <w:rsid w:val="00BF6EE6"/>
    <w:rsid w:val="00BF713A"/>
    <w:rsid w:val="00BF7243"/>
    <w:rsid w:val="00BF7395"/>
    <w:rsid w:val="00BF73F2"/>
    <w:rsid w:val="00C005BE"/>
    <w:rsid w:val="00C0076C"/>
    <w:rsid w:val="00C009CB"/>
    <w:rsid w:val="00C00A83"/>
    <w:rsid w:val="00C01671"/>
    <w:rsid w:val="00C0190D"/>
    <w:rsid w:val="00C01BE2"/>
    <w:rsid w:val="00C01F5A"/>
    <w:rsid w:val="00C02419"/>
    <w:rsid w:val="00C02554"/>
    <w:rsid w:val="00C026BE"/>
    <w:rsid w:val="00C02766"/>
    <w:rsid w:val="00C02AC1"/>
    <w:rsid w:val="00C02B7B"/>
    <w:rsid w:val="00C03489"/>
    <w:rsid w:val="00C0353D"/>
    <w:rsid w:val="00C038B2"/>
    <w:rsid w:val="00C03AA4"/>
    <w:rsid w:val="00C03CA8"/>
    <w:rsid w:val="00C03EE8"/>
    <w:rsid w:val="00C03F39"/>
    <w:rsid w:val="00C04205"/>
    <w:rsid w:val="00C042B8"/>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0F72"/>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2CB"/>
    <w:rsid w:val="00C21426"/>
    <w:rsid w:val="00C2143E"/>
    <w:rsid w:val="00C214A0"/>
    <w:rsid w:val="00C2162A"/>
    <w:rsid w:val="00C21673"/>
    <w:rsid w:val="00C216C8"/>
    <w:rsid w:val="00C21C7A"/>
    <w:rsid w:val="00C21E07"/>
    <w:rsid w:val="00C2208E"/>
    <w:rsid w:val="00C22507"/>
    <w:rsid w:val="00C22859"/>
    <w:rsid w:val="00C22B86"/>
    <w:rsid w:val="00C22D7A"/>
    <w:rsid w:val="00C22FF6"/>
    <w:rsid w:val="00C23130"/>
    <w:rsid w:val="00C2330E"/>
    <w:rsid w:val="00C23356"/>
    <w:rsid w:val="00C233AE"/>
    <w:rsid w:val="00C23864"/>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BBB"/>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D4C"/>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DF9"/>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0C0"/>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4"/>
    <w:rsid w:val="00C54E0E"/>
    <w:rsid w:val="00C54E65"/>
    <w:rsid w:val="00C555FC"/>
    <w:rsid w:val="00C55DC5"/>
    <w:rsid w:val="00C56126"/>
    <w:rsid w:val="00C563F5"/>
    <w:rsid w:val="00C566AF"/>
    <w:rsid w:val="00C56D58"/>
    <w:rsid w:val="00C56D5A"/>
    <w:rsid w:val="00C570F7"/>
    <w:rsid w:val="00C572A7"/>
    <w:rsid w:val="00C574A1"/>
    <w:rsid w:val="00C5796D"/>
    <w:rsid w:val="00C57BC9"/>
    <w:rsid w:val="00C57CB2"/>
    <w:rsid w:val="00C57CE7"/>
    <w:rsid w:val="00C57D8E"/>
    <w:rsid w:val="00C57F54"/>
    <w:rsid w:val="00C6029C"/>
    <w:rsid w:val="00C60442"/>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305"/>
    <w:rsid w:val="00C6695C"/>
    <w:rsid w:val="00C66A04"/>
    <w:rsid w:val="00C66CF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46"/>
    <w:rsid w:val="00C7226E"/>
    <w:rsid w:val="00C723DC"/>
    <w:rsid w:val="00C728FA"/>
    <w:rsid w:val="00C729AA"/>
    <w:rsid w:val="00C72A52"/>
    <w:rsid w:val="00C72F91"/>
    <w:rsid w:val="00C73042"/>
    <w:rsid w:val="00C7324F"/>
    <w:rsid w:val="00C733B0"/>
    <w:rsid w:val="00C735D1"/>
    <w:rsid w:val="00C7364D"/>
    <w:rsid w:val="00C737DE"/>
    <w:rsid w:val="00C73A6D"/>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1A4"/>
    <w:rsid w:val="00C849BC"/>
    <w:rsid w:val="00C84D02"/>
    <w:rsid w:val="00C84E9E"/>
    <w:rsid w:val="00C85229"/>
    <w:rsid w:val="00C85616"/>
    <w:rsid w:val="00C85AC5"/>
    <w:rsid w:val="00C85BE2"/>
    <w:rsid w:val="00C85DC2"/>
    <w:rsid w:val="00C85E67"/>
    <w:rsid w:val="00C85EE2"/>
    <w:rsid w:val="00C8631B"/>
    <w:rsid w:val="00C8646D"/>
    <w:rsid w:val="00C8651B"/>
    <w:rsid w:val="00C86670"/>
    <w:rsid w:val="00C868D2"/>
    <w:rsid w:val="00C86FAE"/>
    <w:rsid w:val="00C877E4"/>
    <w:rsid w:val="00C8793A"/>
    <w:rsid w:val="00C87DE3"/>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097"/>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0D5B"/>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1F"/>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8D7"/>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D7EA0"/>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8F"/>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26D"/>
    <w:rsid w:val="00CE7422"/>
    <w:rsid w:val="00CE75E5"/>
    <w:rsid w:val="00CE7631"/>
    <w:rsid w:val="00CE76BA"/>
    <w:rsid w:val="00CE76D2"/>
    <w:rsid w:val="00CE78AE"/>
    <w:rsid w:val="00CE7AD2"/>
    <w:rsid w:val="00CE7B8F"/>
    <w:rsid w:val="00CE7E62"/>
    <w:rsid w:val="00CF00FB"/>
    <w:rsid w:val="00CF0101"/>
    <w:rsid w:val="00CF0333"/>
    <w:rsid w:val="00CF0ABD"/>
    <w:rsid w:val="00CF0D79"/>
    <w:rsid w:val="00CF11E3"/>
    <w:rsid w:val="00CF1265"/>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649"/>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551"/>
    <w:rsid w:val="00D2162C"/>
    <w:rsid w:val="00D21882"/>
    <w:rsid w:val="00D21A3C"/>
    <w:rsid w:val="00D21B1C"/>
    <w:rsid w:val="00D22317"/>
    <w:rsid w:val="00D22342"/>
    <w:rsid w:val="00D2235A"/>
    <w:rsid w:val="00D22ABA"/>
    <w:rsid w:val="00D22C56"/>
    <w:rsid w:val="00D22CEE"/>
    <w:rsid w:val="00D230E4"/>
    <w:rsid w:val="00D233F1"/>
    <w:rsid w:val="00D2490B"/>
    <w:rsid w:val="00D24B4C"/>
    <w:rsid w:val="00D24D34"/>
    <w:rsid w:val="00D24E25"/>
    <w:rsid w:val="00D252DA"/>
    <w:rsid w:val="00D256F8"/>
    <w:rsid w:val="00D2580C"/>
    <w:rsid w:val="00D2586E"/>
    <w:rsid w:val="00D25BDA"/>
    <w:rsid w:val="00D25FA9"/>
    <w:rsid w:val="00D26142"/>
    <w:rsid w:val="00D2685C"/>
    <w:rsid w:val="00D268AA"/>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AC9"/>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4E6F"/>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6DD6"/>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DCB"/>
    <w:rsid w:val="00D53E69"/>
    <w:rsid w:val="00D5416A"/>
    <w:rsid w:val="00D54202"/>
    <w:rsid w:val="00D54255"/>
    <w:rsid w:val="00D54871"/>
    <w:rsid w:val="00D548F1"/>
    <w:rsid w:val="00D54B2F"/>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421"/>
    <w:rsid w:val="00D6168A"/>
    <w:rsid w:val="00D616A5"/>
    <w:rsid w:val="00D61FF0"/>
    <w:rsid w:val="00D6201A"/>
    <w:rsid w:val="00D6211D"/>
    <w:rsid w:val="00D62217"/>
    <w:rsid w:val="00D626CD"/>
    <w:rsid w:val="00D62BA3"/>
    <w:rsid w:val="00D62C97"/>
    <w:rsid w:val="00D62C9A"/>
    <w:rsid w:val="00D62DF0"/>
    <w:rsid w:val="00D6322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8BD"/>
    <w:rsid w:val="00D72E92"/>
    <w:rsid w:val="00D72F28"/>
    <w:rsid w:val="00D73469"/>
    <w:rsid w:val="00D73552"/>
    <w:rsid w:val="00D7356F"/>
    <w:rsid w:val="00D73587"/>
    <w:rsid w:val="00D73767"/>
    <w:rsid w:val="00D73BA8"/>
    <w:rsid w:val="00D73E42"/>
    <w:rsid w:val="00D73EBB"/>
    <w:rsid w:val="00D7403B"/>
    <w:rsid w:val="00D74059"/>
    <w:rsid w:val="00D743AB"/>
    <w:rsid w:val="00D74462"/>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AFB"/>
    <w:rsid w:val="00D82E86"/>
    <w:rsid w:val="00D83009"/>
    <w:rsid w:val="00D8328D"/>
    <w:rsid w:val="00D833F9"/>
    <w:rsid w:val="00D83933"/>
    <w:rsid w:val="00D83AE9"/>
    <w:rsid w:val="00D83BC8"/>
    <w:rsid w:val="00D83FFE"/>
    <w:rsid w:val="00D8417F"/>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C61"/>
    <w:rsid w:val="00D91D0B"/>
    <w:rsid w:val="00D922AB"/>
    <w:rsid w:val="00D92367"/>
    <w:rsid w:val="00D92508"/>
    <w:rsid w:val="00D929AE"/>
    <w:rsid w:val="00D92ABA"/>
    <w:rsid w:val="00D92C29"/>
    <w:rsid w:val="00D92DB9"/>
    <w:rsid w:val="00D936E2"/>
    <w:rsid w:val="00D93CCF"/>
    <w:rsid w:val="00D93D98"/>
    <w:rsid w:val="00D93F43"/>
    <w:rsid w:val="00D941D7"/>
    <w:rsid w:val="00D947B5"/>
    <w:rsid w:val="00D948F3"/>
    <w:rsid w:val="00D94D6D"/>
    <w:rsid w:val="00D94DED"/>
    <w:rsid w:val="00D95034"/>
    <w:rsid w:val="00D95104"/>
    <w:rsid w:val="00D952B0"/>
    <w:rsid w:val="00D95600"/>
    <w:rsid w:val="00D9566D"/>
    <w:rsid w:val="00D95E34"/>
    <w:rsid w:val="00D961D1"/>
    <w:rsid w:val="00D96219"/>
    <w:rsid w:val="00D96443"/>
    <w:rsid w:val="00D964F8"/>
    <w:rsid w:val="00D9683C"/>
    <w:rsid w:val="00D96ECB"/>
    <w:rsid w:val="00D96FB7"/>
    <w:rsid w:val="00D97884"/>
    <w:rsid w:val="00D979AC"/>
    <w:rsid w:val="00D97BEB"/>
    <w:rsid w:val="00D97D55"/>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396"/>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633"/>
    <w:rsid w:val="00DA6C0F"/>
    <w:rsid w:val="00DA6CCE"/>
    <w:rsid w:val="00DA6F1F"/>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07"/>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85"/>
    <w:rsid w:val="00DC16BC"/>
    <w:rsid w:val="00DC2406"/>
    <w:rsid w:val="00DC2474"/>
    <w:rsid w:val="00DC29CE"/>
    <w:rsid w:val="00DC2BD0"/>
    <w:rsid w:val="00DC2E33"/>
    <w:rsid w:val="00DC30EE"/>
    <w:rsid w:val="00DC313B"/>
    <w:rsid w:val="00DC3237"/>
    <w:rsid w:val="00DC3508"/>
    <w:rsid w:val="00DC3789"/>
    <w:rsid w:val="00DC39DA"/>
    <w:rsid w:val="00DC3E7D"/>
    <w:rsid w:val="00DC4157"/>
    <w:rsid w:val="00DC41A4"/>
    <w:rsid w:val="00DC44A2"/>
    <w:rsid w:val="00DC46AB"/>
    <w:rsid w:val="00DC4866"/>
    <w:rsid w:val="00DC4B2B"/>
    <w:rsid w:val="00DC4EC5"/>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BB"/>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39"/>
    <w:rsid w:val="00DD519C"/>
    <w:rsid w:val="00DD51BE"/>
    <w:rsid w:val="00DD53FA"/>
    <w:rsid w:val="00DD5820"/>
    <w:rsid w:val="00DD5C88"/>
    <w:rsid w:val="00DD5F42"/>
    <w:rsid w:val="00DD617B"/>
    <w:rsid w:val="00DD6272"/>
    <w:rsid w:val="00DD62C8"/>
    <w:rsid w:val="00DD65D7"/>
    <w:rsid w:val="00DD6A37"/>
    <w:rsid w:val="00DD70EC"/>
    <w:rsid w:val="00DD7261"/>
    <w:rsid w:val="00DD78F8"/>
    <w:rsid w:val="00DD7A5B"/>
    <w:rsid w:val="00DD7BF9"/>
    <w:rsid w:val="00DD7D63"/>
    <w:rsid w:val="00DD7E09"/>
    <w:rsid w:val="00DE0678"/>
    <w:rsid w:val="00DE0761"/>
    <w:rsid w:val="00DE092E"/>
    <w:rsid w:val="00DE0C39"/>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9C0"/>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291"/>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4E"/>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28D"/>
    <w:rsid w:val="00E114CF"/>
    <w:rsid w:val="00E11654"/>
    <w:rsid w:val="00E11E39"/>
    <w:rsid w:val="00E12C22"/>
    <w:rsid w:val="00E12CBA"/>
    <w:rsid w:val="00E13A42"/>
    <w:rsid w:val="00E14028"/>
    <w:rsid w:val="00E14741"/>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766"/>
    <w:rsid w:val="00E4786D"/>
    <w:rsid w:val="00E4791B"/>
    <w:rsid w:val="00E47B49"/>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80D"/>
    <w:rsid w:val="00E56B05"/>
    <w:rsid w:val="00E56DD6"/>
    <w:rsid w:val="00E56F6A"/>
    <w:rsid w:val="00E570F5"/>
    <w:rsid w:val="00E5733D"/>
    <w:rsid w:val="00E57565"/>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6E5A"/>
    <w:rsid w:val="00E77296"/>
    <w:rsid w:val="00E774F4"/>
    <w:rsid w:val="00E77571"/>
    <w:rsid w:val="00E77690"/>
    <w:rsid w:val="00E777F5"/>
    <w:rsid w:val="00E77848"/>
    <w:rsid w:val="00E77999"/>
    <w:rsid w:val="00E77A04"/>
    <w:rsid w:val="00E77EA6"/>
    <w:rsid w:val="00E802EC"/>
    <w:rsid w:val="00E80472"/>
    <w:rsid w:val="00E80514"/>
    <w:rsid w:val="00E80A4B"/>
    <w:rsid w:val="00E80B9F"/>
    <w:rsid w:val="00E80BC3"/>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633"/>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4FC"/>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0507"/>
    <w:rsid w:val="00EC064F"/>
    <w:rsid w:val="00EC091A"/>
    <w:rsid w:val="00EC100B"/>
    <w:rsid w:val="00EC12A2"/>
    <w:rsid w:val="00EC1837"/>
    <w:rsid w:val="00EC1D5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184"/>
    <w:rsid w:val="00EC7401"/>
    <w:rsid w:val="00EC7455"/>
    <w:rsid w:val="00EC7508"/>
    <w:rsid w:val="00EC762B"/>
    <w:rsid w:val="00EC7DB6"/>
    <w:rsid w:val="00ED083A"/>
    <w:rsid w:val="00ED0927"/>
    <w:rsid w:val="00ED0D5D"/>
    <w:rsid w:val="00ED0DF8"/>
    <w:rsid w:val="00ED1288"/>
    <w:rsid w:val="00ED13C4"/>
    <w:rsid w:val="00ED1596"/>
    <w:rsid w:val="00ED162F"/>
    <w:rsid w:val="00ED193A"/>
    <w:rsid w:val="00ED1A46"/>
    <w:rsid w:val="00ED251F"/>
    <w:rsid w:val="00ED262D"/>
    <w:rsid w:val="00ED2E52"/>
    <w:rsid w:val="00ED2EEE"/>
    <w:rsid w:val="00ED2F7B"/>
    <w:rsid w:val="00ED2F95"/>
    <w:rsid w:val="00ED3024"/>
    <w:rsid w:val="00ED3100"/>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2EE"/>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4DA"/>
    <w:rsid w:val="00EE2B29"/>
    <w:rsid w:val="00EE2D03"/>
    <w:rsid w:val="00EE2DDA"/>
    <w:rsid w:val="00EE2F67"/>
    <w:rsid w:val="00EE30F4"/>
    <w:rsid w:val="00EE354D"/>
    <w:rsid w:val="00EE3C42"/>
    <w:rsid w:val="00EE3D4F"/>
    <w:rsid w:val="00EE3EA7"/>
    <w:rsid w:val="00EE432C"/>
    <w:rsid w:val="00EE444B"/>
    <w:rsid w:val="00EE4AF0"/>
    <w:rsid w:val="00EE4B3C"/>
    <w:rsid w:val="00EE4B6D"/>
    <w:rsid w:val="00EE4BB7"/>
    <w:rsid w:val="00EE4FBE"/>
    <w:rsid w:val="00EE522D"/>
    <w:rsid w:val="00EE52EB"/>
    <w:rsid w:val="00EE534D"/>
    <w:rsid w:val="00EE5560"/>
    <w:rsid w:val="00EE5714"/>
    <w:rsid w:val="00EE58A4"/>
    <w:rsid w:val="00EE5A66"/>
    <w:rsid w:val="00EE5C9A"/>
    <w:rsid w:val="00EE643A"/>
    <w:rsid w:val="00EE673C"/>
    <w:rsid w:val="00EE6745"/>
    <w:rsid w:val="00EE6756"/>
    <w:rsid w:val="00EE6DB7"/>
    <w:rsid w:val="00EE6F1E"/>
    <w:rsid w:val="00EE71B7"/>
    <w:rsid w:val="00EE7599"/>
    <w:rsid w:val="00EE780E"/>
    <w:rsid w:val="00EF0348"/>
    <w:rsid w:val="00EF04F2"/>
    <w:rsid w:val="00EF0CF8"/>
    <w:rsid w:val="00EF0DB6"/>
    <w:rsid w:val="00EF0E00"/>
    <w:rsid w:val="00EF0EEB"/>
    <w:rsid w:val="00EF0F00"/>
    <w:rsid w:val="00EF0FE4"/>
    <w:rsid w:val="00EF1543"/>
    <w:rsid w:val="00EF158E"/>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AA6"/>
    <w:rsid w:val="00EF6EE2"/>
    <w:rsid w:val="00EF7002"/>
    <w:rsid w:val="00EF7428"/>
    <w:rsid w:val="00EF7567"/>
    <w:rsid w:val="00EF758A"/>
    <w:rsid w:val="00EF769B"/>
    <w:rsid w:val="00EF788F"/>
    <w:rsid w:val="00EF7AC3"/>
    <w:rsid w:val="00EF7C54"/>
    <w:rsid w:val="00EF7F27"/>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61"/>
    <w:rsid w:val="00F112FD"/>
    <w:rsid w:val="00F1157E"/>
    <w:rsid w:val="00F1161B"/>
    <w:rsid w:val="00F11785"/>
    <w:rsid w:val="00F11874"/>
    <w:rsid w:val="00F11BC7"/>
    <w:rsid w:val="00F11CB9"/>
    <w:rsid w:val="00F1273F"/>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1D2"/>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77B"/>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0E1F"/>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B25"/>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7F0"/>
    <w:rsid w:val="00F83829"/>
    <w:rsid w:val="00F83FEA"/>
    <w:rsid w:val="00F84069"/>
    <w:rsid w:val="00F8420D"/>
    <w:rsid w:val="00F843D7"/>
    <w:rsid w:val="00F844A0"/>
    <w:rsid w:val="00F84DF3"/>
    <w:rsid w:val="00F84F8A"/>
    <w:rsid w:val="00F85194"/>
    <w:rsid w:val="00F851C8"/>
    <w:rsid w:val="00F8527B"/>
    <w:rsid w:val="00F8549C"/>
    <w:rsid w:val="00F85536"/>
    <w:rsid w:val="00F85597"/>
    <w:rsid w:val="00F858A0"/>
    <w:rsid w:val="00F85996"/>
    <w:rsid w:val="00F85E24"/>
    <w:rsid w:val="00F86044"/>
    <w:rsid w:val="00F86310"/>
    <w:rsid w:val="00F8639F"/>
    <w:rsid w:val="00F8657A"/>
    <w:rsid w:val="00F865CF"/>
    <w:rsid w:val="00F8679A"/>
    <w:rsid w:val="00F8693D"/>
    <w:rsid w:val="00F86B1F"/>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2E4C"/>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7A7"/>
    <w:rsid w:val="00F94814"/>
    <w:rsid w:val="00F94890"/>
    <w:rsid w:val="00F94CE9"/>
    <w:rsid w:val="00F94E58"/>
    <w:rsid w:val="00F950B5"/>
    <w:rsid w:val="00F9513F"/>
    <w:rsid w:val="00F95518"/>
    <w:rsid w:val="00F956AC"/>
    <w:rsid w:val="00F95A26"/>
    <w:rsid w:val="00F95F80"/>
    <w:rsid w:val="00F96251"/>
    <w:rsid w:val="00F9644B"/>
    <w:rsid w:val="00F96D92"/>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A79"/>
    <w:rsid w:val="00FA1D36"/>
    <w:rsid w:val="00FA2384"/>
    <w:rsid w:val="00FA27C8"/>
    <w:rsid w:val="00FA2A79"/>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59C"/>
    <w:rsid w:val="00FB0725"/>
    <w:rsid w:val="00FB1527"/>
    <w:rsid w:val="00FB2537"/>
    <w:rsid w:val="00FB2789"/>
    <w:rsid w:val="00FB2A2D"/>
    <w:rsid w:val="00FB2AB5"/>
    <w:rsid w:val="00FB2D4F"/>
    <w:rsid w:val="00FB2F89"/>
    <w:rsid w:val="00FB305D"/>
    <w:rsid w:val="00FB33DC"/>
    <w:rsid w:val="00FB3403"/>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257"/>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3AC"/>
    <w:rsid w:val="00FD1416"/>
    <w:rsid w:val="00FD14DC"/>
    <w:rsid w:val="00FD165E"/>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95C"/>
    <w:rsid w:val="00FD4C09"/>
    <w:rsid w:val="00FD4D67"/>
    <w:rsid w:val="00FD5032"/>
    <w:rsid w:val="00FD510D"/>
    <w:rsid w:val="00FD51EC"/>
    <w:rsid w:val="00FD5EAD"/>
    <w:rsid w:val="00FD626F"/>
    <w:rsid w:val="00FD67F9"/>
    <w:rsid w:val="00FD6879"/>
    <w:rsid w:val="00FD6A0B"/>
    <w:rsid w:val="00FD6C57"/>
    <w:rsid w:val="00FD7325"/>
    <w:rsid w:val="00FD7DF9"/>
    <w:rsid w:val="00FD7EE3"/>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B49"/>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E63"/>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70"/>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0"/>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1"/>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2"/>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3"/>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4"/>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5"/>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6"/>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20ACE"/>
    <w:rPr>
      <w:rFonts w:ascii="Times" w:eastAsia="Batang" w:hAnsi="Times"/>
      <w:szCs w:val="24"/>
      <w:lang w:val="en-GB" w:eastAsia="x-none"/>
    </w:rPr>
  </w:style>
  <w:style w:type="paragraph" w:customStyle="1" w:styleId="normalpuce">
    <w:name w:val="normal puce"/>
    <w:basedOn w:val="a"/>
    <w:rsid w:val="00AB584D"/>
    <w:pPr>
      <w:widowControl w:val="0"/>
      <w:numPr>
        <w:numId w:val="34"/>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604058">
      <w:bodyDiv w:val="1"/>
      <w:marLeft w:val="0"/>
      <w:marRight w:val="0"/>
      <w:marTop w:val="0"/>
      <w:marBottom w:val="0"/>
      <w:divBdr>
        <w:top w:val="none" w:sz="0" w:space="0" w:color="auto"/>
        <w:left w:val="none" w:sz="0" w:space="0" w:color="auto"/>
        <w:bottom w:val="none" w:sz="0" w:space="0" w:color="auto"/>
        <w:right w:val="none" w:sz="0" w:space="0" w:color="auto"/>
      </w:divBdr>
      <w:divsChild>
        <w:div w:id="1647203468">
          <w:marLeft w:val="547"/>
          <w:marRight w:val="0"/>
          <w:marTop w:val="0"/>
          <w:marBottom w:val="0"/>
          <w:divBdr>
            <w:top w:val="none" w:sz="0" w:space="0" w:color="auto"/>
            <w:left w:val="none" w:sz="0" w:space="0" w:color="auto"/>
            <w:bottom w:val="none" w:sz="0" w:space="0" w:color="auto"/>
            <w:right w:val="none" w:sz="0" w:space="0" w:color="auto"/>
          </w:divBdr>
        </w:div>
        <w:div w:id="1213736521">
          <w:marLeft w:val="547"/>
          <w:marRight w:val="0"/>
          <w:marTop w:val="0"/>
          <w:marBottom w:val="0"/>
          <w:divBdr>
            <w:top w:val="none" w:sz="0" w:space="0" w:color="auto"/>
            <w:left w:val="none" w:sz="0" w:space="0" w:color="auto"/>
            <w:bottom w:val="none" w:sz="0" w:space="0" w:color="auto"/>
            <w:right w:val="none" w:sz="0" w:space="0" w:color="auto"/>
          </w:divBdr>
        </w:div>
        <w:div w:id="745568504">
          <w:marLeft w:val="547"/>
          <w:marRight w:val="0"/>
          <w:marTop w:val="0"/>
          <w:marBottom w:val="0"/>
          <w:divBdr>
            <w:top w:val="none" w:sz="0" w:space="0" w:color="auto"/>
            <w:left w:val="none" w:sz="0" w:space="0" w:color="auto"/>
            <w:bottom w:val="none" w:sz="0" w:space="0" w:color="auto"/>
            <w:right w:val="none" w:sz="0" w:space="0" w:color="auto"/>
          </w:divBdr>
        </w:div>
        <w:div w:id="1276789405">
          <w:marLeft w:val="547"/>
          <w:marRight w:val="0"/>
          <w:marTop w:val="0"/>
          <w:marBottom w:val="0"/>
          <w:divBdr>
            <w:top w:val="none" w:sz="0" w:space="0" w:color="auto"/>
            <w:left w:val="none" w:sz="0" w:space="0" w:color="auto"/>
            <w:bottom w:val="none" w:sz="0" w:space="0" w:color="auto"/>
            <w:right w:val="none" w:sz="0" w:space="0" w:color="auto"/>
          </w:divBdr>
        </w:div>
      </w:divsChild>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1621095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85359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8950841">
      <w:bodyDiv w:val="1"/>
      <w:marLeft w:val="0"/>
      <w:marRight w:val="0"/>
      <w:marTop w:val="0"/>
      <w:marBottom w:val="0"/>
      <w:divBdr>
        <w:top w:val="none" w:sz="0" w:space="0" w:color="auto"/>
        <w:left w:val="none" w:sz="0" w:space="0" w:color="auto"/>
        <w:bottom w:val="none" w:sz="0" w:space="0" w:color="auto"/>
        <w:right w:val="none" w:sz="0" w:space="0" w:color="auto"/>
      </w:divBdr>
      <w:divsChild>
        <w:div w:id="1843154966">
          <w:marLeft w:val="547"/>
          <w:marRight w:val="0"/>
          <w:marTop w:val="0"/>
          <w:marBottom w:val="120"/>
          <w:divBdr>
            <w:top w:val="none" w:sz="0" w:space="0" w:color="auto"/>
            <w:left w:val="none" w:sz="0" w:space="0" w:color="auto"/>
            <w:bottom w:val="none" w:sz="0" w:space="0" w:color="auto"/>
            <w:right w:val="none" w:sz="0" w:space="0" w:color="auto"/>
          </w:divBdr>
        </w:div>
      </w:divsChild>
    </w:div>
    <w:div w:id="2016414458">
      <w:bodyDiv w:val="1"/>
      <w:marLeft w:val="0"/>
      <w:marRight w:val="0"/>
      <w:marTop w:val="0"/>
      <w:marBottom w:val="0"/>
      <w:divBdr>
        <w:top w:val="none" w:sz="0" w:space="0" w:color="auto"/>
        <w:left w:val="none" w:sz="0" w:space="0" w:color="auto"/>
        <w:bottom w:val="none" w:sz="0" w:space="0" w:color="auto"/>
        <w:right w:val="none" w:sz="0" w:space="0" w:color="auto"/>
      </w:divBdr>
      <w:divsChild>
        <w:div w:id="1533375112">
          <w:marLeft w:val="547"/>
          <w:marRight w:val="0"/>
          <w:marTop w:val="0"/>
          <w:marBottom w:val="0"/>
          <w:divBdr>
            <w:top w:val="none" w:sz="0" w:space="0" w:color="auto"/>
            <w:left w:val="none" w:sz="0" w:space="0" w:color="auto"/>
            <w:bottom w:val="none" w:sz="0" w:space="0" w:color="auto"/>
            <w:right w:val="none" w:sz="0" w:space="0" w:color="auto"/>
          </w:divBdr>
        </w:div>
        <w:div w:id="556085637">
          <w:marLeft w:val="547"/>
          <w:marRight w:val="0"/>
          <w:marTop w:val="0"/>
          <w:marBottom w:val="0"/>
          <w:divBdr>
            <w:top w:val="none" w:sz="0" w:space="0" w:color="auto"/>
            <w:left w:val="none" w:sz="0" w:space="0" w:color="auto"/>
            <w:bottom w:val="none" w:sz="0" w:space="0" w:color="auto"/>
            <w:right w:val="none" w:sz="0" w:space="0" w:color="auto"/>
          </w:divBdr>
        </w:div>
        <w:div w:id="539122959">
          <w:marLeft w:val="547"/>
          <w:marRight w:val="0"/>
          <w:marTop w:val="0"/>
          <w:marBottom w:val="0"/>
          <w:divBdr>
            <w:top w:val="none" w:sz="0" w:space="0" w:color="auto"/>
            <w:left w:val="none" w:sz="0" w:space="0" w:color="auto"/>
            <w:bottom w:val="none" w:sz="0" w:space="0" w:color="auto"/>
            <w:right w:val="none" w:sz="0" w:space="0" w:color="auto"/>
          </w:divBdr>
        </w:div>
        <w:div w:id="1130396750">
          <w:marLeft w:val="547"/>
          <w:marRight w:val="0"/>
          <w:marTop w:val="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1956</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2</cp:revision>
  <cp:lastPrinted>2018-08-02T09:56:00Z</cp:lastPrinted>
  <dcterms:created xsi:type="dcterms:W3CDTF">2023-11-02T01:58:00Z</dcterms:created>
  <dcterms:modified xsi:type="dcterms:W3CDTF">2023-11-02T01:58:00Z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y fmtid="{D5CDD505-2E9C-101B-9397-08002B2CF9AE}" pid="17" name="CWM67b99280310011ee8000470700004707">
    <vt:lpwstr>CWMtdO1KNaHTkGsREpQCcFC1BdyrmPhiprdJBOl/yAYrtGg+NA7kHqGByMKc7sVjWKYrPcysMMW7SF6FKpk04WOeA==</vt:lpwstr>
  </property>
  <property fmtid="{D5CDD505-2E9C-101B-9397-08002B2CF9AE}" pid="18" name="CWMf25b0000344211ee80007b5a00007b5a">
    <vt:lpwstr>CWMSsWfdf3N9TNxe9Fhf8iCMzRyQGN4dorBHJKnEdE8/J3kxMaWbp08uSOqNosQ3twIvXfFccD03Q6nJ476UmoSSg==</vt:lpwstr>
  </property>
  <property fmtid="{D5CDD505-2E9C-101B-9397-08002B2CF9AE}" pid="19" name="CWMddb30210375811ee800041f5000040f5">
    <vt:lpwstr>CWM1Ec48QqRZUuFSmP4F/dxMDJkUj84YUhiNUcLbxr59MOUfuM1YBa0J/1XR5BgJPmikpEcxB0T+hDaKS23XXXBug==</vt:lpwstr>
  </property>
</Properties>
</file>